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72EB066" w:rsidR="0091042F" w:rsidRPr="005E1F72" w:rsidRDefault="00CF1C4A"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sidR="00676695">
        <w:rPr>
          <w:rFonts w:ascii="GHEA Grapalat" w:hAnsi="GHEA Grapalat"/>
          <w:i w:val="0"/>
          <w:color w:val="000000" w:themeColor="text1"/>
          <w:lang w:val="af-ZA"/>
        </w:rPr>
        <w:t xml:space="preserve">ապրիլի </w:t>
      </w:r>
      <w:r w:rsidR="007F23FA">
        <w:rPr>
          <w:rFonts w:ascii="GHEA Grapalat" w:hAnsi="GHEA Grapalat"/>
          <w:i w:val="0"/>
          <w:color w:val="000000" w:themeColor="text1"/>
          <w:lang w:val="af-ZA"/>
        </w:rPr>
        <w:t>26</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B5485FF"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564BA">
        <w:rPr>
          <w:rFonts w:ascii="GHEA Grapalat" w:hAnsi="GHEA Grapalat"/>
          <w:i w:val="0"/>
          <w:lang w:val="af-ZA"/>
        </w:rPr>
        <w:t>ԵՔ-ԲՄԽԱՇՁԲ-24/34</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7777777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7E7819B3"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512F35">
        <w:rPr>
          <w:rFonts w:ascii="GHEA Grapalat" w:hAnsi="GHEA Grapalat"/>
          <w:b/>
          <w:i w:val="0"/>
          <w:lang w:val="hy-AM"/>
        </w:rPr>
        <w:t xml:space="preserve">Երևան քաղաքի </w:t>
      </w:r>
      <w:r w:rsidR="002E3A74">
        <w:rPr>
          <w:rFonts w:ascii="GHEA Grapalat" w:hAnsi="GHEA Grapalat"/>
          <w:b/>
          <w:i w:val="0"/>
          <w:lang w:val="hy-AM"/>
        </w:rPr>
        <w:t xml:space="preserve">Էրեբունի վարչական շրջանի աստիճանների և բակային տարածքների հիմնանորոգման </w:t>
      </w:r>
      <w:r w:rsidR="00F20D5B">
        <w:rPr>
          <w:rFonts w:ascii="GHEA Grapalat" w:hAnsi="GHEA Grapalat"/>
          <w:b/>
          <w:i w:val="0"/>
          <w:lang w:val="hy-AM"/>
        </w:rPr>
        <w:t xml:space="preserve">աշխատանքների </w:t>
      </w:r>
      <w:r w:rsidR="002E3A74">
        <w:rPr>
          <w:rFonts w:ascii="GHEA Grapalat" w:hAnsi="GHEA Grapalat"/>
          <w:b/>
          <w:i w:val="0"/>
          <w:lang w:val="hy-AM"/>
        </w:rPr>
        <w:t>նախագծանախահաշվային</w:t>
      </w:r>
      <w:r w:rsidR="00B87316">
        <w:rPr>
          <w:rFonts w:ascii="GHEA Grapalat" w:hAnsi="GHEA Grapalat"/>
          <w:b/>
          <w:i w:val="0"/>
          <w:lang w:val="hy-AM"/>
        </w:rPr>
        <w:t xml:space="preserve"> փաստաթղթերի կազմման խորհրդատվական</w:t>
      </w:r>
      <w:r w:rsidR="00BC66C2">
        <w:rPr>
          <w:rFonts w:ascii="GHEA Grapalat" w:hAnsi="GHEA Grapalat"/>
          <w:b/>
          <w:i w:val="0"/>
          <w:lang w:val="hy-AM"/>
        </w:rPr>
        <w:t xml:space="preserve">  աշխատանքների </w:t>
      </w:r>
      <w:r w:rsidR="007A254F">
        <w:rPr>
          <w:rFonts w:ascii="GHEA Grapalat" w:hAnsi="GHEA Grapalat"/>
          <w:b/>
          <w:i w:val="0"/>
          <w:lang w:val="hy-AM"/>
        </w:rPr>
        <w:t xml:space="preserve"> </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BE1E6CD"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010DF0">
        <w:rPr>
          <w:rFonts w:ascii="GHEA Grapalat" w:hAnsi="GHEA Grapalat"/>
          <w:b/>
          <w:i w:val="0"/>
          <w:lang w:val="hy-AM"/>
        </w:rPr>
        <w:t xml:space="preserve">2024 թվականի </w:t>
      </w:r>
      <w:r w:rsidR="00243A07">
        <w:rPr>
          <w:rFonts w:ascii="GHEA Grapalat" w:hAnsi="GHEA Grapalat"/>
          <w:b/>
          <w:i w:val="0"/>
          <w:lang w:val="hy-AM"/>
        </w:rPr>
        <w:t>հունիսի 3</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61523">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1CCEE93C"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010DF0">
        <w:rPr>
          <w:rFonts w:ascii="GHEA Grapalat" w:hAnsi="GHEA Grapalat"/>
          <w:b/>
          <w:i w:val="0"/>
          <w:lang w:val="hy-AM"/>
        </w:rPr>
        <w:t xml:space="preserve">2024 թվականի </w:t>
      </w:r>
      <w:r w:rsidR="00243A07">
        <w:rPr>
          <w:rFonts w:ascii="GHEA Grapalat" w:hAnsi="GHEA Grapalat"/>
          <w:b/>
          <w:i w:val="0"/>
          <w:lang w:val="hy-AM"/>
        </w:rPr>
        <w:t>հունիսի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B61523">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129FF5D8"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782936">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1868730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FA6EDF">
        <w:rPr>
          <w:rFonts w:ascii="GHEA Grapalat" w:hAnsi="GHEA Grapalat"/>
          <w:i w:val="0"/>
          <w:lang w:val="hy-AM"/>
        </w:rPr>
        <w:t>011514375</w:t>
      </w:r>
      <w:r w:rsidRPr="00315F42">
        <w:rPr>
          <w:rFonts w:ascii="GHEA Grapalat" w:hAnsi="GHEA Grapalat" w:cs="Tahoma"/>
          <w:i w:val="0"/>
          <w:lang w:val="af-ZA"/>
        </w:rPr>
        <w:t>։</w:t>
      </w:r>
    </w:p>
    <w:p w14:paraId="2207BC7E" w14:textId="2A9D1A45"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782936">
        <w:rPr>
          <w:rFonts w:ascii="GHEA Grapalat" w:hAnsi="GHEA Grapalat"/>
          <w:lang w:val="hy-AM"/>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40451241" w14:textId="77777777" w:rsidR="000B60E7" w:rsidRDefault="000B60E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40B69E21" w:rsidR="00096865" w:rsidRPr="00417B96" w:rsidRDefault="008564B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ԵՔ-ԲՄԽԱՇՁԲ-24/34</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575EEA"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Pr="00575EEA">
        <w:rPr>
          <w:rFonts w:ascii="GHEA Grapalat" w:hAnsi="GHEA Grapalat" w:cs="Sylfaen"/>
          <w:i/>
          <w:sz w:val="20"/>
          <w:szCs w:val="20"/>
          <w:lang w:val="af-ZA"/>
        </w:rPr>
        <w:t>հանձնաժողովի</w:t>
      </w:r>
    </w:p>
    <w:p w14:paraId="11436F0A" w14:textId="42893ADC"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17153A">
        <w:rPr>
          <w:rFonts w:ascii="GHEA Grapalat" w:hAnsi="GHEA Grapalat" w:cs="Sylfaen"/>
          <w:i/>
          <w:sz w:val="20"/>
          <w:szCs w:val="20"/>
          <w:lang w:val="af-ZA"/>
        </w:rPr>
        <w:t>2024</w:t>
      </w:r>
      <w:r w:rsidR="00D15B2D" w:rsidRPr="00575EEA">
        <w:rPr>
          <w:rFonts w:ascii="GHEA Grapalat" w:hAnsi="GHEA Grapalat" w:cs="Sylfaen"/>
          <w:i/>
          <w:sz w:val="20"/>
          <w:szCs w:val="20"/>
          <w:lang w:val="af-ZA"/>
        </w:rPr>
        <w:t xml:space="preserve"> թ. </w:t>
      </w:r>
      <w:r w:rsidR="00676695">
        <w:rPr>
          <w:rFonts w:ascii="GHEA Grapalat" w:hAnsi="GHEA Grapalat" w:cs="Sylfaen"/>
          <w:i/>
          <w:sz w:val="20"/>
          <w:szCs w:val="20"/>
          <w:lang w:val="af-ZA"/>
        </w:rPr>
        <w:t xml:space="preserve">ապրիլի </w:t>
      </w:r>
      <w:r w:rsidR="00524310">
        <w:rPr>
          <w:rFonts w:ascii="GHEA Grapalat" w:hAnsi="GHEA Grapalat" w:cs="Sylfaen"/>
          <w:i/>
          <w:sz w:val="20"/>
          <w:szCs w:val="20"/>
          <w:lang w:val="hy-AM"/>
        </w:rPr>
        <w:t>26</w:t>
      </w:r>
      <w:bookmarkStart w:id="1" w:name="_GoBack"/>
      <w:bookmarkEnd w:id="1"/>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523C5783" w:rsidR="00BC66C2" w:rsidRPr="005E1F72"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rPr>
        <w:t>ԵՐ</w:t>
      </w:r>
      <w:r w:rsidR="0070706B">
        <w:rPr>
          <w:rFonts w:ascii="GHEA Grapalat" w:hAnsi="GHEA Grapalat" w:cs="Sylfaen"/>
          <w:lang w:val="hy-AM"/>
        </w:rPr>
        <w:t>ԵՎ</w:t>
      </w:r>
      <w:r>
        <w:rPr>
          <w:rFonts w:ascii="GHEA Grapalat" w:hAnsi="GHEA Grapalat" w:cs="Sylfaen"/>
        </w:rPr>
        <w:t>ԱՆ</w:t>
      </w:r>
      <w:r w:rsidRPr="005703A3">
        <w:rPr>
          <w:rFonts w:ascii="GHEA Grapalat" w:hAnsi="GHEA Grapalat" w:cs="Sylfaen"/>
          <w:lang w:val="af-ZA"/>
        </w:rPr>
        <w:t xml:space="preserve"> </w:t>
      </w:r>
      <w:r>
        <w:rPr>
          <w:rFonts w:ascii="GHEA Grapalat" w:hAnsi="GHEA Grapalat" w:cs="Sylfaen"/>
        </w:rPr>
        <w:t>ՔԱՂԱՔԻ</w:t>
      </w:r>
      <w:r w:rsidRPr="005703A3">
        <w:rPr>
          <w:rFonts w:ascii="GHEA Grapalat" w:hAnsi="GHEA Grapalat" w:cs="Sylfaen"/>
          <w:lang w:val="af-ZA"/>
        </w:rPr>
        <w:t xml:space="preserve"> </w:t>
      </w:r>
      <w:r w:rsidR="002E3A74">
        <w:rPr>
          <w:rFonts w:ascii="GHEA Grapalat" w:hAnsi="GHEA Grapalat" w:cs="Sylfaen"/>
        </w:rPr>
        <w:t>ԷՐԵԲՈՒՆԻ</w:t>
      </w:r>
      <w:r w:rsidR="002E3A74" w:rsidRPr="002E3A74">
        <w:rPr>
          <w:rFonts w:ascii="GHEA Grapalat" w:hAnsi="GHEA Grapalat" w:cs="Sylfaen"/>
          <w:lang w:val="af-ZA"/>
        </w:rPr>
        <w:t xml:space="preserve"> </w:t>
      </w:r>
      <w:r w:rsidR="002E3A74">
        <w:rPr>
          <w:rFonts w:ascii="GHEA Grapalat" w:hAnsi="GHEA Grapalat" w:cs="Sylfaen"/>
        </w:rPr>
        <w:t>ՎԱՐՉԱԿԱՆ</w:t>
      </w:r>
      <w:r w:rsidR="002E3A74" w:rsidRPr="002E3A74">
        <w:rPr>
          <w:rFonts w:ascii="GHEA Grapalat" w:hAnsi="GHEA Grapalat" w:cs="Sylfaen"/>
          <w:lang w:val="af-ZA"/>
        </w:rPr>
        <w:t xml:space="preserve"> </w:t>
      </w:r>
      <w:r w:rsidR="002E3A74">
        <w:rPr>
          <w:rFonts w:ascii="GHEA Grapalat" w:hAnsi="GHEA Grapalat" w:cs="Sylfaen"/>
        </w:rPr>
        <w:t>ՇՐՋԱՆԻ</w:t>
      </w:r>
      <w:r w:rsidR="002E3A74" w:rsidRPr="002E3A74">
        <w:rPr>
          <w:rFonts w:ascii="GHEA Grapalat" w:hAnsi="GHEA Grapalat" w:cs="Sylfaen"/>
          <w:lang w:val="af-ZA"/>
        </w:rPr>
        <w:t xml:space="preserve"> </w:t>
      </w:r>
      <w:r w:rsidR="002E3A74">
        <w:rPr>
          <w:rFonts w:ascii="GHEA Grapalat" w:hAnsi="GHEA Grapalat" w:cs="Sylfaen"/>
        </w:rPr>
        <w:t>ԱՍՏԻՃԱՆՆԵՐԻ</w:t>
      </w:r>
      <w:r w:rsidR="002E3A74" w:rsidRPr="002E3A74">
        <w:rPr>
          <w:rFonts w:ascii="GHEA Grapalat" w:hAnsi="GHEA Grapalat" w:cs="Sylfaen"/>
          <w:lang w:val="af-ZA"/>
        </w:rPr>
        <w:t xml:space="preserve"> </w:t>
      </w:r>
      <w:r w:rsidR="0070706B">
        <w:rPr>
          <w:rFonts w:ascii="GHEA Grapalat" w:hAnsi="GHEA Grapalat" w:cs="Sylfaen"/>
          <w:lang w:val="hy-AM"/>
        </w:rPr>
        <w:t>ԵՎ</w:t>
      </w:r>
      <w:r w:rsidR="002E3A74" w:rsidRPr="002E3A74">
        <w:rPr>
          <w:rFonts w:ascii="GHEA Grapalat" w:hAnsi="GHEA Grapalat" w:cs="Sylfaen"/>
          <w:lang w:val="af-ZA"/>
        </w:rPr>
        <w:t xml:space="preserve"> </w:t>
      </w:r>
      <w:r w:rsidR="002E3A74">
        <w:rPr>
          <w:rFonts w:ascii="GHEA Grapalat" w:hAnsi="GHEA Grapalat" w:cs="Sylfaen"/>
        </w:rPr>
        <w:t>ԲԱԿԱՅԻՆ</w:t>
      </w:r>
      <w:r w:rsidR="002E3A74" w:rsidRPr="002E3A74">
        <w:rPr>
          <w:rFonts w:ascii="GHEA Grapalat" w:hAnsi="GHEA Grapalat" w:cs="Sylfaen"/>
          <w:lang w:val="af-ZA"/>
        </w:rPr>
        <w:t xml:space="preserve"> </w:t>
      </w:r>
      <w:r w:rsidR="002E3A74">
        <w:rPr>
          <w:rFonts w:ascii="GHEA Grapalat" w:hAnsi="GHEA Grapalat" w:cs="Sylfaen"/>
        </w:rPr>
        <w:t>ՏԱՐԱԾՔՆԵՐԻ</w:t>
      </w:r>
      <w:r w:rsidR="002E3A74" w:rsidRPr="002E3A74">
        <w:rPr>
          <w:rFonts w:ascii="GHEA Grapalat" w:hAnsi="GHEA Grapalat" w:cs="Sylfaen"/>
          <w:lang w:val="af-ZA"/>
        </w:rPr>
        <w:t xml:space="preserve"> </w:t>
      </w:r>
      <w:r w:rsidR="002E3A74">
        <w:rPr>
          <w:rFonts w:ascii="GHEA Grapalat" w:hAnsi="GHEA Grapalat" w:cs="Sylfaen"/>
        </w:rPr>
        <w:t>ՀԻՄՆԱՆՈՐՈԳՄԱՆ</w:t>
      </w:r>
      <w:r w:rsidR="002E3A74" w:rsidRPr="002E3A74">
        <w:rPr>
          <w:rFonts w:ascii="GHEA Grapalat" w:hAnsi="GHEA Grapalat" w:cs="Sylfaen"/>
          <w:lang w:val="af-ZA"/>
        </w:rPr>
        <w:t xml:space="preserve"> </w:t>
      </w:r>
      <w:r w:rsidR="0070706B">
        <w:rPr>
          <w:rFonts w:ascii="GHEA Grapalat" w:hAnsi="GHEA Grapalat" w:cs="Sylfaen"/>
          <w:lang w:val="hy-AM"/>
        </w:rPr>
        <w:t xml:space="preserve">ԱՇԽԱՏԱՆՔՆԵՐԻ </w:t>
      </w:r>
      <w:r w:rsidR="002E3A74">
        <w:rPr>
          <w:rFonts w:ascii="GHEA Grapalat" w:hAnsi="GHEA Grapalat" w:cs="Sylfaen"/>
        </w:rPr>
        <w:t>ՆԱԽԱԳԾԱՆԱԽԱՀԱՇՎԱՅԻՆ</w:t>
      </w:r>
      <w:r w:rsidR="00C1587D" w:rsidRPr="00C1587D">
        <w:rPr>
          <w:rFonts w:ascii="GHEA Grapalat" w:hAnsi="GHEA Grapalat" w:cs="Sylfaen"/>
          <w:lang w:val="af-ZA"/>
        </w:rPr>
        <w:t xml:space="preserve"> </w:t>
      </w:r>
      <w:r>
        <w:rPr>
          <w:rFonts w:ascii="GHEA Grapalat" w:hAnsi="GHEA Grapalat" w:cs="Sylfaen"/>
        </w:rPr>
        <w:t>ՓԱՍՏԱԹՂԹԵՐԻ</w:t>
      </w:r>
      <w:r w:rsidRPr="00504D65">
        <w:rPr>
          <w:rFonts w:ascii="GHEA Grapalat" w:hAnsi="GHEA Grapalat" w:cs="Sylfaen"/>
          <w:lang w:val="af-ZA"/>
        </w:rPr>
        <w:t xml:space="preserve"> </w:t>
      </w:r>
      <w:r>
        <w:rPr>
          <w:rFonts w:ascii="GHEA Grapalat" w:hAnsi="GHEA Grapalat" w:cs="Sylfaen"/>
        </w:rPr>
        <w:t>ԿԱԶՄՄԱՆ</w:t>
      </w:r>
      <w:r w:rsidRPr="00504D65">
        <w:rPr>
          <w:rFonts w:ascii="GHEA Grapalat" w:hAnsi="GHEA Grapalat" w:cs="Sylfaen"/>
          <w:lang w:val="af-ZA"/>
        </w:rPr>
        <w:t xml:space="preserve"> </w:t>
      </w:r>
      <w:r>
        <w:rPr>
          <w:rFonts w:ascii="GHEA Grapalat" w:hAnsi="GHEA Grapalat" w:cs="Sylfaen"/>
        </w:rPr>
        <w:t>ԽՈՐՀՐԴԱՏՎԱԿԱՆ</w:t>
      </w:r>
      <w:r w:rsidRPr="004471EF">
        <w:rPr>
          <w:rFonts w:ascii="GHEA Grapalat" w:hAnsi="GHEA Grapalat" w:cs="Sylfaen"/>
          <w:lang w:val="af-ZA"/>
        </w:rPr>
        <w:t xml:space="preserve"> </w:t>
      </w:r>
      <w:r w:rsidR="0067590A">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7A254F">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28D8E95E" w:rsidR="00096865" w:rsidRPr="005E1F72" w:rsidRDefault="00580518" w:rsidP="00580518">
      <w:pPr>
        <w:pStyle w:val="BodyText"/>
        <w:tabs>
          <w:tab w:val="left" w:pos="1521"/>
        </w:tabs>
        <w:ind w:right="-7" w:firstLine="567"/>
        <w:rPr>
          <w:rFonts w:ascii="GHEA Grapalat" w:hAnsi="GHEA Grapalat"/>
          <w:lang w:val="af-ZA"/>
        </w:rPr>
      </w:pPr>
      <w:r>
        <w:rPr>
          <w:rFonts w:ascii="GHEA Grapalat" w:hAnsi="GHEA Grapalat"/>
          <w:lang w:val="af-ZA"/>
        </w:rPr>
        <w:tab/>
      </w: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77777777"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1A1A1579" w14:textId="1DF6023A"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ԵՐ</w:t>
      </w:r>
      <w:r w:rsidR="00544A46">
        <w:rPr>
          <w:rFonts w:ascii="GHEA Grapalat" w:hAnsi="GHEA Grapalat"/>
          <w:b/>
          <w:sz w:val="20"/>
          <w:szCs w:val="20"/>
          <w:lang w:val="hy-AM"/>
        </w:rPr>
        <w:t>ԵՎ</w:t>
      </w:r>
      <w:r>
        <w:rPr>
          <w:rFonts w:ascii="GHEA Grapalat" w:hAnsi="GHEA Grapalat"/>
          <w:b/>
          <w:sz w:val="20"/>
          <w:szCs w:val="20"/>
          <w:lang w:val="af-ZA"/>
        </w:rPr>
        <w:t xml:space="preserve">ԱՆ ՔԱՂԱՔԻ </w:t>
      </w:r>
      <w:r w:rsidR="002E3A74">
        <w:rPr>
          <w:rFonts w:ascii="GHEA Grapalat" w:hAnsi="GHEA Grapalat"/>
          <w:b/>
          <w:sz w:val="20"/>
          <w:szCs w:val="20"/>
          <w:lang w:val="af-ZA"/>
        </w:rPr>
        <w:t xml:space="preserve">ԷՐԵԲՈՒՆԻ ՎԱՐՉԱԿԱՆ ՇՐՋԱՆԻ ԱՍՏԻՃԱՆՆԵՐԻ </w:t>
      </w:r>
      <w:r w:rsidR="00544A46">
        <w:rPr>
          <w:rFonts w:ascii="GHEA Grapalat" w:hAnsi="GHEA Grapalat"/>
          <w:b/>
          <w:sz w:val="20"/>
          <w:szCs w:val="20"/>
          <w:lang w:val="hy-AM"/>
        </w:rPr>
        <w:t>ԵՎ</w:t>
      </w:r>
      <w:r w:rsidR="002E3A74">
        <w:rPr>
          <w:rFonts w:ascii="GHEA Grapalat" w:hAnsi="GHEA Grapalat"/>
          <w:b/>
          <w:sz w:val="20"/>
          <w:szCs w:val="20"/>
          <w:lang w:val="af-ZA"/>
        </w:rPr>
        <w:t xml:space="preserve"> ԲԱԿԱՅԻՆ ՏԱՐԱԾՔՆԵՐԻ ՀԻՄՆԱՆՈՐՈԳՄԱՆ </w:t>
      </w:r>
      <w:r w:rsidR="003D7B1E">
        <w:rPr>
          <w:rFonts w:ascii="GHEA Grapalat" w:hAnsi="GHEA Grapalat"/>
          <w:b/>
          <w:sz w:val="20"/>
          <w:szCs w:val="20"/>
          <w:lang w:val="hy-AM"/>
        </w:rPr>
        <w:t>ԱՇԽԱՏԱՆՔՆԵՐԻ</w:t>
      </w:r>
      <w:r w:rsidR="00B11900" w:rsidRPr="00B11900">
        <w:rPr>
          <w:rFonts w:ascii="GHEA Grapalat" w:hAnsi="GHEA Grapalat"/>
          <w:b/>
          <w:sz w:val="20"/>
          <w:szCs w:val="20"/>
          <w:lang w:val="af-ZA"/>
        </w:rPr>
        <w:t xml:space="preserve"> ՆԱԽԱԳԾԱՆԱԽԱՀԱՇՎԱՅԻՆ </w:t>
      </w:r>
      <w:r>
        <w:rPr>
          <w:rFonts w:ascii="GHEA Grapalat" w:hAnsi="GHEA Grapalat"/>
          <w:b/>
          <w:sz w:val="20"/>
          <w:szCs w:val="20"/>
          <w:lang w:val="af-ZA"/>
        </w:rPr>
        <w:t xml:space="preserve">ՓԱՍՏԱԹՂԹԵՐԻ  ԿԱԶՄՄԱՆ ԽՈՐՀՐԴԱՏՎԱԿԱՆ ԱՇԽԱՏԱՆՔՆԵՐԻ   </w:t>
      </w:r>
    </w:p>
    <w:p w14:paraId="75B68710" w14:textId="77777777"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6B0FC0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564BA">
        <w:rPr>
          <w:rFonts w:ascii="GHEA Grapalat" w:hAnsi="GHEA Grapalat" w:cs="Sylfaen"/>
          <w:sz w:val="20"/>
        </w:rPr>
        <w:t>ԵՔ</w:t>
      </w:r>
      <w:r w:rsidR="008564BA" w:rsidRPr="008564BA">
        <w:rPr>
          <w:rFonts w:ascii="GHEA Grapalat" w:hAnsi="GHEA Grapalat" w:cs="Sylfaen"/>
          <w:sz w:val="20"/>
          <w:lang w:val="af-ZA"/>
        </w:rPr>
        <w:t>-</w:t>
      </w:r>
      <w:r w:rsidR="008564BA">
        <w:rPr>
          <w:rFonts w:ascii="GHEA Grapalat" w:hAnsi="GHEA Grapalat" w:cs="Sylfaen"/>
          <w:sz w:val="20"/>
        </w:rPr>
        <w:t>ԲՄԽԱՇՁԲ</w:t>
      </w:r>
      <w:r w:rsidR="008564BA" w:rsidRPr="008564BA">
        <w:rPr>
          <w:rFonts w:ascii="GHEA Grapalat" w:hAnsi="GHEA Grapalat" w:cs="Sylfaen"/>
          <w:sz w:val="20"/>
          <w:lang w:val="af-ZA"/>
        </w:rPr>
        <w:t>-24/34</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7313B56"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782936">
        <w:rPr>
          <w:rFonts w:ascii="GHEA Grapalat" w:hAnsi="GHEA Grapalat" w:cs="Sylfaen"/>
          <w:b/>
        </w:rPr>
        <w:t>sona.papyan@yerevan.am</w:t>
      </w:r>
      <w:r w:rsidR="00C14E5D" w:rsidRPr="005E1F72">
        <w:rPr>
          <w:rFonts w:ascii="GHEA Grapalat" w:hAnsi="GHEA Grapalat"/>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3FFBB149"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B732B">
        <w:rPr>
          <w:rFonts w:ascii="GHEA Grapalat" w:hAnsi="GHEA Grapalat"/>
          <w:i w:val="0"/>
        </w:rPr>
        <w:t xml:space="preserve">Երևանի քաղաքապետարանի </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F93A08">
        <w:rPr>
          <w:rFonts w:ascii="GHEA Grapalat" w:hAnsi="GHEA Grapalat"/>
          <w:i w:val="0"/>
        </w:rPr>
        <w:t xml:space="preserve"> </w:t>
      </w:r>
      <w:r w:rsidRPr="00B11900">
        <w:rPr>
          <w:rFonts w:ascii="GHEA Grapalat" w:hAnsi="GHEA Grapalat"/>
          <w:i w:val="0"/>
          <w:lang w:val="hy-AM"/>
        </w:rPr>
        <w:t xml:space="preserve">Երևան քաղաքի </w:t>
      </w:r>
      <w:r w:rsidR="002E3A74">
        <w:rPr>
          <w:rFonts w:ascii="GHEA Grapalat" w:hAnsi="GHEA Grapalat"/>
          <w:i w:val="0"/>
          <w:lang w:val="hy-AM"/>
        </w:rPr>
        <w:t xml:space="preserve">Էրեբունի վարչական շրջանի աստիճանների և բակային տարածքների հիմնանորոգման </w:t>
      </w:r>
      <w:r w:rsidR="00055C20">
        <w:rPr>
          <w:rFonts w:ascii="GHEA Grapalat" w:hAnsi="GHEA Grapalat"/>
          <w:i w:val="0"/>
          <w:lang w:val="hy-AM"/>
        </w:rPr>
        <w:t xml:space="preserve">աշխատանքների </w:t>
      </w:r>
      <w:r w:rsidR="002E3A74">
        <w:rPr>
          <w:rFonts w:ascii="GHEA Grapalat" w:hAnsi="GHEA Grapalat"/>
          <w:i w:val="0"/>
          <w:lang w:val="hy-AM"/>
        </w:rPr>
        <w:t>նախագծանախահաշվային</w:t>
      </w:r>
      <w:r w:rsidR="00EE4423">
        <w:rPr>
          <w:rFonts w:ascii="GHEA Grapalat" w:hAnsi="GHEA Grapalat"/>
          <w:i w:val="0"/>
          <w:lang w:val="hy-AM"/>
        </w:rPr>
        <w:t xml:space="preserve"> </w:t>
      </w:r>
      <w:r w:rsidRPr="00B11900">
        <w:rPr>
          <w:rFonts w:ascii="GHEA Grapalat" w:hAnsi="GHEA Grapalat"/>
          <w:i w:val="0"/>
          <w:lang w:val="hy-AM"/>
        </w:rPr>
        <w:t>փաստաթղթերի կազ</w:t>
      </w:r>
      <w:r w:rsidR="00FE39C2">
        <w:rPr>
          <w:rFonts w:ascii="GHEA Grapalat" w:hAnsi="GHEA Grapalat"/>
          <w:i w:val="0"/>
          <w:lang w:val="hy-AM"/>
        </w:rPr>
        <w:t xml:space="preserve">մման խորհրդատվական աշխատանքների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FC4140">
        <w:rPr>
          <w:rFonts w:ascii="GHEA Grapalat" w:hAnsi="GHEA Grapalat"/>
          <w:i w:val="0"/>
          <w:lang w:val="hy-AM"/>
        </w:rPr>
        <w:t>14</w:t>
      </w:r>
      <w:r w:rsidRPr="00417B96">
        <w:rPr>
          <w:rFonts w:ascii="GHEA Grapalat" w:hAnsi="GHEA Grapalat"/>
          <w:i w:val="0"/>
          <w:lang w:val="af-ZA"/>
        </w:rPr>
        <w:t xml:space="preserve">» </w:t>
      </w:r>
      <w:r w:rsidRPr="00B11900">
        <w:rPr>
          <w:rFonts w:ascii="GHEA Grapalat" w:hAnsi="GHEA Grapalat" w:cs="Sylfaen"/>
          <w:i w:val="0"/>
          <w:lang w:val="hy-AM"/>
        </w:rPr>
        <w:t>չափաբաժ</w:t>
      </w:r>
      <w:r>
        <w:rPr>
          <w:rFonts w:ascii="GHEA Grapalat" w:hAnsi="GHEA Grapalat" w:cs="Sylfaen"/>
          <w:i w:val="0"/>
          <w:lang w:val="hy-AM"/>
        </w:rPr>
        <w:t>իններ</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C66C2" w:rsidRPr="00243A07" w14:paraId="1DC845FA" w14:textId="77777777" w:rsidTr="00B87316">
        <w:trPr>
          <w:trHeight w:val="389"/>
        </w:trPr>
        <w:tc>
          <w:tcPr>
            <w:tcW w:w="1701" w:type="dxa"/>
            <w:vAlign w:val="center"/>
          </w:tcPr>
          <w:p w14:paraId="53B69A76" w14:textId="77777777" w:rsidR="00BC66C2" w:rsidRPr="00642EB3" w:rsidRDefault="00BC66C2" w:rsidP="00B87316">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064D6267" w:rsidR="00BC66C2" w:rsidRPr="00C81E22" w:rsidRDefault="00787813" w:rsidP="00B87316">
            <w:pPr>
              <w:pStyle w:val="BodyTextIndent2"/>
              <w:spacing w:line="240" w:lineRule="auto"/>
              <w:ind w:firstLine="0"/>
              <w:jc w:val="center"/>
              <w:rPr>
                <w:rFonts w:ascii="GHEA Grapalat" w:hAnsi="GHEA Grapalat"/>
                <w:b/>
                <w:i/>
                <w:sz w:val="18"/>
                <w:szCs w:val="16"/>
                <w:lang w:val="hy-AM"/>
              </w:rPr>
            </w:pPr>
            <w:r w:rsidRPr="00C81E22">
              <w:rPr>
                <w:rFonts w:ascii="GHEA Grapalat" w:hAnsi="GHEA Grapalat"/>
                <w:b/>
                <w:i/>
                <w:sz w:val="18"/>
                <w:szCs w:val="16"/>
                <w:lang w:val="hy-AM"/>
              </w:rPr>
              <w:t>250000</w:t>
            </w:r>
          </w:p>
        </w:tc>
        <w:tc>
          <w:tcPr>
            <w:tcW w:w="6948" w:type="dxa"/>
            <w:vAlign w:val="center"/>
          </w:tcPr>
          <w:p w14:paraId="6E1E5C4F" w14:textId="2AE67B14" w:rsidR="00BC66C2" w:rsidRPr="001D687D" w:rsidRDefault="00787813" w:rsidP="00787813">
            <w:pPr>
              <w:rPr>
                <w:rFonts w:ascii="GHEA Grapalat" w:hAnsi="GHEA Grapalat"/>
                <w:sz w:val="18"/>
                <w:szCs w:val="20"/>
                <w:lang w:val="hy-AM"/>
              </w:rPr>
            </w:pPr>
            <w:r w:rsidRPr="00787813">
              <w:rPr>
                <w:rFonts w:ascii="GHEA Grapalat" w:hAnsi="GHEA Grapalat"/>
                <w:sz w:val="18"/>
                <w:szCs w:val="20"/>
                <w:lang w:val="hy-AM"/>
              </w:rPr>
              <w:t>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1/1 հասցեից 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 xml:space="preserve">1/2 հասցե տանող աստիճանների (անցում) </w:t>
            </w:r>
            <w:r w:rsidR="00BC66C2" w:rsidRPr="001D687D">
              <w:rPr>
                <w:rFonts w:ascii="GHEA Grapalat" w:hAnsi="GHEA Grapalat"/>
                <w:sz w:val="18"/>
                <w:szCs w:val="20"/>
                <w:lang w:val="hy-AM"/>
              </w:rPr>
              <w:t xml:space="preserve">հիմնանորոգման  </w:t>
            </w:r>
            <w:r w:rsidR="00BC66C2">
              <w:rPr>
                <w:rFonts w:ascii="GHEA Grapalat" w:hAnsi="GHEA Grapalat"/>
                <w:sz w:val="18"/>
                <w:szCs w:val="20"/>
                <w:lang w:val="hy-AM"/>
              </w:rPr>
              <w:t>նախագծանախահաշվային</w:t>
            </w:r>
            <w:r w:rsidR="00BC66C2" w:rsidRPr="00622F33">
              <w:rPr>
                <w:rFonts w:ascii="GHEA Grapalat" w:hAnsi="GHEA Grapalat"/>
                <w:sz w:val="18"/>
                <w:szCs w:val="20"/>
                <w:lang w:val="hy-AM"/>
              </w:rPr>
              <w:t xml:space="preserve"> փաստաթղթերի կազմման խորհրդատվական աշխատանքներ</w:t>
            </w:r>
          </w:p>
        </w:tc>
      </w:tr>
      <w:tr w:rsidR="00BC66C2" w:rsidRPr="00243A07" w14:paraId="0BE05C6C" w14:textId="77777777" w:rsidTr="00B87316">
        <w:trPr>
          <w:trHeight w:val="389"/>
        </w:trPr>
        <w:tc>
          <w:tcPr>
            <w:tcW w:w="1701" w:type="dxa"/>
            <w:vAlign w:val="center"/>
          </w:tcPr>
          <w:p w14:paraId="2731444A"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2</w:t>
            </w:r>
          </w:p>
        </w:tc>
        <w:tc>
          <w:tcPr>
            <w:tcW w:w="1701" w:type="dxa"/>
            <w:vAlign w:val="center"/>
          </w:tcPr>
          <w:p w14:paraId="281594C4" w14:textId="613EF900" w:rsidR="00BC66C2" w:rsidRPr="00C81E22" w:rsidRDefault="00787813"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300000</w:t>
            </w:r>
          </w:p>
        </w:tc>
        <w:tc>
          <w:tcPr>
            <w:tcW w:w="6948" w:type="dxa"/>
            <w:vAlign w:val="center"/>
          </w:tcPr>
          <w:p w14:paraId="5EF8DA6C" w14:textId="675B1CF5" w:rsidR="00BC66C2" w:rsidRPr="00175D41" w:rsidRDefault="00787813" w:rsidP="00B87316">
            <w:pPr>
              <w:rPr>
                <w:rFonts w:ascii="GHEA Grapalat" w:hAnsi="GHEA Grapalat"/>
                <w:sz w:val="18"/>
                <w:szCs w:val="20"/>
                <w:lang w:val="hy-AM"/>
              </w:rPr>
            </w:pPr>
            <w:r w:rsidRPr="00787813">
              <w:rPr>
                <w:rFonts w:ascii="GHEA Grapalat" w:hAnsi="GHEA Grapalat"/>
                <w:sz w:val="18"/>
                <w:szCs w:val="20"/>
                <w:lang w:val="hy-AM"/>
              </w:rPr>
              <w:t xml:space="preserve">Վարդաշենի 11-րդ փողոցի վերջնամասում գտնվող բակային տարածքի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1B47C6" w14:paraId="439F8D6A" w14:textId="77777777" w:rsidTr="00B87316">
        <w:trPr>
          <w:trHeight w:val="389"/>
        </w:trPr>
        <w:tc>
          <w:tcPr>
            <w:tcW w:w="1701" w:type="dxa"/>
            <w:vAlign w:val="center"/>
          </w:tcPr>
          <w:p w14:paraId="39464006"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3</w:t>
            </w:r>
          </w:p>
        </w:tc>
        <w:tc>
          <w:tcPr>
            <w:tcW w:w="1701" w:type="dxa"/>
            <w:vAlign w:val="center"/>
          </w:tcPr>
          <w:p w14:paraId="57130723" w14:textId="25AEB545" w:rsidR="00BC66C2" w:rsidRPr="00C81E22" w:rsidRDefault="003B02ED" w:rsidP="00B87316">
            <w:pPr>
              <w:pStyle w:val="BodyTextIndent2"/>
              <w:spacing w:line="240" w:lineRule="auto"/>
              <w:ind w:firstLine="0"/>
              <w:jc w:val="center"/>
              <w:rPr>
                <w:rFonts w:ascii="GHEA Grapalat" w:hAnsi="GHEA Grapalat"/>
                <w:b/>
                <w:sz w:val="18"/>
                <w:szCs w:val="16"/>
                <w:lang w:val="en-US"/>
              </w:rPr>
            </w:pPr>
            <w:r w:rsidRPr="00C81E22">
              <w:rPr>
                <w:rFonts w:ascii="GHEA Grapalat" w:hAnsi="GHEA Grapalat"/>
                <w:b/>
                <w:i/>
                <w:sz w:val="18"/>
                <w:szCs w:val="16"/>
                <w:lang w:val="hy-AM"/>
              </w:rPr>
              <w:t>300000</w:t>
            </w:r>
          </w:p>
        </w:tc>
        <w:tc>
          <w:tcPr>
            <w:tcW w:w="6948" w:type="dxa"/>
            <w:vAlign w:val="center"/>
          </w:tcPr>
          <w:p w14:paraId="1005A535" w14:textId="1A3B29BD" w:rsidR="00BC66C2" w:rsidRPr="00175D41" w:rsidRDefault="00BC66C2" w:rsidP="00787813">
            <w:pPr>
              <w:rPr>
                <w:rFonts w:ascii="GHEA Grapalat" w:hAnsi="GHEA Grapalat"/>
                <w:sz w:val="18"/>
                <w:szCs w:val="20"/>
                <w:lang w:val="hy-AM"/>
              </w:rPr>
            </w:pPr>
            <w:r w:rsidRPr="00B83307">
              <w:rPr>
                <w:rFonts w:ascii="GHEA Grapalat" w:hAnsi="GHEA Grapalat"/>
                <w:sz w:val="18"/>
                <w:szCs w:val="20"/>
                <w:lang w:val="hy-AM"/>
              </w:rPr>
              <w:t xml:space="preserve"> </w:t>
            </w:r>
            <w:r w:rsidR="00787813" w:rsidRPr="00787813">
              <w:rPr>
                <w:rFonts w:ascii="GHEA Grapalat" w:hAnsi="GHEA Grapalat"/>
                <w:sz w:val="18"/>
                <w:szCs w:val="20"/>
                <w:lang w:val="hy-AM"/>
              </w:rPr>
              <w:t>Վարդաշենի 12-րդ փողոցի հ</w:t>
            </w:r>
            <w:r w:rsidR="00787813" w:rsidRPr="00E719C5">
              <w:rPr>
                <w:rFonts w:ascii="Cambria Math" w:hAnsi="Cambria Math" w:cs="Cambria Math"/>
                <w:sz w:val="18"/>
                <w:szCs w:val="20"/>
                <w:lang w:val="hy-AM"/>
              </w:rPr>
              <w:t>․</w:t>
            </w:r>
            <w:r w:rsidR="00787813" w:rsidRPr="00787813">
              <w:rPr>
                <w:rFonts w:ascii="GHEA Grapalat" w:hAnsi="GHEA Grapalat"/>
                <w:sz w:val="18"/>
                <w:szCs w:val="20"/>
                <w:lang w:val="hy-AM"/>
              </w:rPr>
              <w:t>30/4 հասցեին հարակից բակային տարածքի</w:t>
            </w:r>
            <w:r w:rsidR="00787813" w:rsidRPr="001D687D">
              <w:rPr>
                <w:rFonts w:ascii="GHEA Grapalat" w:hAnsi="GHEA Grapalat"/>
                <w:sz w:val="18"/>
                <w:szCs w:val="20"/>
                <w:lang w:val="hy-AM"/>
              </w:rPr>
              <w:t xml:space="preserve"> </w:t>
            </w:r>
            <w:r w:rsidRPr="001D687D">
              <w:rPr>
                <w:rFonts w:ascii="GHEA Grapalat" w:hAnsi="GHEA Grapalat"/>
                <w:sz w:val="18"/>
                <w:szCs w:val="20"/>
                <w:lang w:val="hy-AM"/>
              </w:rPr>
              <w:t xml:space="preserve">հիմնանորոգման </w:t>
            </w:r>
            <w:r w:rsidRPr="00B83307">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243A07" w14:paraId="47FE6768" w14:textId="77777777" w:rsidTr="00B87316">
        <w:trPr>
          <w:trHeight w:val="389"/>
        </w:trPr>
        <w:tc>
          <w:tcPr>
            <w:tcW w:w="1701" w:type="dxa"/>
            <w:vAlign w:val="center"/>
          </w:tcPr>
          <w:p w14:paraId="5B00E6F6"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4</w:t>
            </w:r>
          </w:p>
        </w:tc>
        <w:tc>
          <w:tcPr>
            <w:tcW w:w="1701" w:type="dxa"/>
            <w:vAlign w:val="center"/>
          </w:tcPr>
          <w:p w14:paraId="4CA941D6" w14:textId="34F21476" w:rsidR="00BC66C2" w:rsidRPr="00C81E22" w:rsidRDefault="00BC4F8A"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500000</w:t>
            </w:r>
          </w:p>
        </w:tc>
        <w:tc>
          <w:tcPr>
            <w:tcW w:w="6948" w:type="dxa"/>
            <w:vAlign w:val="center"/>
          </w:tcPr>
          <w:p w14:paraId="144F79C0" w14:textId="15BD79C0" w:rsidR="00BC66C2" w:rsidRPr="00175D41" w:rsidRDefault="00E719C5" w:rsidP="00B87316">
            <w:pPr>
              <w:rPr>
                <w:rFonts w:ascii="GHEA Grapalat" w:hAnsi="GHEA Grapalat"/>
                <w:sz w:val="18"/>
                <w:szCs w:val="20"/>
                <w:lang w:val="hy-AM"/>
              </w:rPr>
            </w:pPr>
            <w:r w:rsidRPr="00E719C5">
              <w:rPr>
                <w:rFonts w:ascii="GHEA Grapalat" w:hAnsi="GHEA Grapalat"/>
                <w:sz w:val="18"/>
                <w:szCs w:val="20"/>
                <w:lang w:val="hy-AM"/>
              </w:rPr>
              <w:t>Գուրգեն Մահարու փողողի հ</w:t>
            </w:r>
            <w:r w:rsidRPr="00BC4F8A">
              <w:rPr>
                <w:rFonts w:ascii="Cambria Math" w:hAnsi="Cambria Math" w:cs="Cambria Math"/>
                <w:sz w:val="18"/>
                <w:szCs w:val="20"/>
                <w:lang w:val="hy-AM"/>
              </w:rPr>
              <w:t>․</w:t>
            </w:r>
            <w:r w:rsidRPr="00E719C5">
              <w:rPr>
                <w:rFonts w:ascii="GHEA Grapalat" w:hAnsi="GHEA Grapalat"/>
                <w:sz w:val="18"/>
                <w:szCs w:val="20"/>
                <w:lang w:val="hy-AM"/>
              </w:rPr>
              <w:t xml:space="preserve">39Ա շենքի բակային տարածքի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243A07" w14:paraId="3E791379" w14:textId="77777777" w:rsidTr="00B87316">
        <w:trPr>
          <w:trHeight w:val="389"/>
        </w:trPr>
        <w:tc>
          <w:tcPr>
            <w:tcW w:w="1701" w:type="dxa"/>
            <w:vAlign w:val="center"/>
          </w:tcPr>
          <w:p w14:paraId="05D1E484"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5</w:t>
            </w:r>
          </w:p>
        </w:tc>
        <w:tc>
          <w:tcPr>
            <w:tcW w:w="1701" w:type="dxa"/>
            <w:vAlign w:val="center"/>
          </w:tcPr>
          <w:p w14:paraId="6038465C" w14:textId="3C9DC790" w:rsidR="00BC66C2" w:rsidRPr="00C81E22" w:rsidRDefault="00BC4F8A"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1500000</w:t>
            </w:r>
          </w:p>
        </w:tc>
        <w:tc>
          <w:tcPr>
            <w:tcW w:w="6948" w:type="dxa"/>
            <w:vAlign w:val="center"/>
          </w:tcPr>
          <w:p w14:paraId="69F03047" w14:textId="3C2B149A" w:rsidR="00BC66C2" w:rsidRPr="00175D41" w:rsidRDefault="00BC4F8A" w:rsidP="00B87316">
            <w:pPr>
              <w:rPr>
                <w:rFonts w:ascii="GHEA Grapalat" w:hAnsi="GHEA Grapalat"/>
                <w:sz w:val="18"/>
                <w:szCs w:val="20"/>
                <w:lang w:val="hy-AM"/>
              </w:rPr>
            </w:pPr>
            <w:r w:rsidRPr="00BC4F8A">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BC4F8A">
              <w:rPr>
                <w:rFonts w:ascii="GHEA Grapalat" w:hAnsi="GHEA Grapalat"/>
                <w:sz w:val="18"/>
                <w:szCs w:val="20"/>
                <w:lang w:val="hy-AM"/>
              </w:rPr>
              <w:t xml:space="preserve">7 շենքի բակային տարածքի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243A07" w14:paraId="1133574D" w14:textId="77777777" w:rsidTr="00B87316">
        <w:trPr>
          <w:trHeight w:val="389"/>
        </w:trPr>
        <w:tc>
          <w:tcPr>
            <w:tcW w:w="1701" w:type="dxa"/>
            <w:vAlign w:val="center"/>
          </w:tcPr>
          <w:p w14:paraId="45ECD037"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6</w:t>
            </w:r>
          </w:p>
        </w:tc>
        <w:tc>
          <w:tcPr>
            <w:tcW w:w="1701" w:type="dxa"/>
            <w:vAlign w:val="center"/>
          </w:tcPr>
          <w:p w14:paraId="28FC9DDB" w14:textId="18B66271" w:rsidR="00BC66C2" w:rsidRPr="00C81E22" w:rsidRDefault="00933182"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250000</w:t>
            </w:r>
          </w:p>
        </w:tc>
        <w:tc>
          <w:tcPr>
            <w:tcW w:w="6948" w:type="dxa"/>
            <w:vAlign w:val="center"/>
          </w:tcPr>
          <w:p w14:paraId="7E40A628" w14:textId="7B6A817E" w:rsidR="00BC66C2" w:rsidRPr="00175D41" w:rsidRDefault="00933182" w:rsidP="00B87316">
            <w:pPr>
              <w:rPr>
                <w:rFonts w:ascii="GHEA Grapalat" w:hAnsi="GHEA Grapalat"/>
                <w:sz w:val="18"/>
                <w:szCs w:val="20"/>
                <w:lang w:val="hy-AM"/>
              </w:rPr>
            </w:pPr>
            <w:r w:rsidRPr="00933182">
              <w:rPr>
                <w:rFonts w:ascii="GHEA Grapalat" w:hAnsi="GHEA Grapalat"/>
                <w:sz w:val="18"/>
                <w:szCs w:val="20"/>
                <w:lang w:val="hy-AM"/>
              </w:rPr>
              <w:t>Էրեբունու փողոցի հ</w:t>
            </w:r>
            <w:r w:rsidRPr="001C0172">
              <w:rPr>
                <w:rFonts w:ascii="Cambria Math" w:hAnsi="Cambria Math" w:cs="Cambria Math"/>
                <w:sz w:val="18"/>
                <w:szCs w:val="20"/>
                <w:lang w:val="hy-AM"/>
              </w:rPr>
              <w:t>․</w:t>
            </w:r>
            <w:r w:rsidRPr="00933182">
              <w:rPr>
                <w:rFonts w:ascii="GHEA Grapalat" w:hAnsi="GHEA Grapalat"/>
                <w:sz w:val="18"/>
                <w:szCs w:val="20"/>
                <w:lang w:val="hy-AM"/>
              </w:rPr>
              <w:t xml:space="preserve">23 շենքի բակային տարածքի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243A07" w14:paraId="0B31F6F5" w14:textId="77777777" w:rsidTr="00B87316">
        <w:trPr>
          <w:trHeight w:val="389"/>
        </w:trPr>
        <w:tc>
          <w:tcPr>
            <w:tcW w:w="1701" w:type="dxa"/>
            <w:vAlign w:val="center"/>
          </w:tcPr>
          <w:p w14:paraId="79A8E7BB"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7</w:t>
            </w:r>
          </w:p>
        </w:tc>
        <w:tc>
          <w:tcPr>
            <w:tcW w:w="1701" w:type="dxa"/>
            <w:vAlign w:val="center"/>
          </w:tcPr>
          <w:p w14:paraId="5FCEEB11" w14:textId="2EE7C6D6" w:rsidR="00BC66C2" w:rsidRPr="00C81E22" w:rsidRDefault="001C0172"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350000</w:t>
            </w:r>
          </w:p>
        </w:tc>
        <w:tc>
          <w:tcPr>
            <w:tcW w:w="6948" w:type="dxa"/>
            <w:vAlign w:val="center"/>
          </w:tcPr>
          <w:p w14:paraId="201CC804" w14:textId="75B49C81" w:rsidR="00BC66C2" w:rsidRPr="00175D41" w:rsidRDefault="001C0172" w:rsidP="00B87316">
            <w:pPr>
              <w:rPr>
                <w:rFonts w:ascii="GHEA Grapalat" w:hAnsi="GHEA Grapalat"/>
                <w:sz w:val="18"/>
                <w:szCs w:val="20"/>
                <w:lang w:val="hy-AM"/>
              </w:rPr>
            </w:pPr>
            <w:r w:rsidRPr="001C0172">
              <w:rPr>
                <w:rFonts w:ascii="GHEA Grapalat" w:hAnsi="GHEA Grapalat"/>
                <w:sz w:val="18"/>
                <w:szCs w:val="20"/>
                <w:lang w:val="hy-AM"/>
              </w:rPr>
              <w:t>Աթոյան անցուղու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21 շենքի դիմացի բակային տարածքի </w:t>
            </w:r>
            <w:r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243A07" w14:paraId="755FBDF6" w14:textId="77777777" w:rsidTr="00B87316">
        <w:trPr>
          <w:trHeight w:val="389"/>
        </w:trPr>
        <w:tc>
          <w:tcPr>
            <w:tcW w:w="1701" w:type="dxa"/>
            <w:vAlign w:val="center"/>
          </w:tcPr>
          <w:p w14:paraId="16DBBCA5"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8</w:t>
            </w:r>
          </w:p>
        </w:tc>
        <w:tc>
          <w:tcPr>
            <w:tcW w:w="1701" w:type="dxa"/>
            <w:vAlign w:val="center"/>
          </w:tcPr>
          <w:p w14:paraId="06E0BCCB" w14:textId="583EE892" w:rsidR="00BC66C2" w:rsidRPr="00C81E22" w:rsidRDefault="001C0172"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400000</w:t>
            </w:r>
          </w:p>
        </w:tc>
        <w:tc>
          <w:tcPr>
            <w:tcW w:w="6948" w:type="dxa"/>
            <w:vAlign w:val="center"/>
          </w:tcPr>
          <w:p w14:paraId="76B769B8" w14:textId="10A04570" w:rsidR="00BC66C2" w:rsidRPr="00F13A1B" w:rsidRDefault="001C0172" w:rsidP="00B87316">
            <w:pPr>
              <w:rPr>
                <w:rFonts w:ascii="GHEA Grapalat" w:hAnsi="GHEA Grapalat"/>
                <w:sz w:val="18"/>
                <w:szCs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127/3 շենքի դիմացի բակային տարածքի հիմնանորոգման </w:t>
            </w:r>
            <w:r w:rsidR="00BC66C2" w:rsidRPr="00F13A1B">
              <w:rPr>
                <w:rFonts w:ascii="GHEA Grapalat" w:hAnsi="GHEA Grapalat"/>
                <w:sz w:val="18"/>
                <w:szCs w:val="20"/>
                <w:lang w:val="hy-AM"/>
              </w:rPr>
              <w:t>նախագծանախահաշվային փաստաթղթերի կազմման խորհրդատվական աշխատանքներ</w:t>
            </w:r>
          </w:p>
        </w:tc>
      </w:tr>
      <w:tr w:rsidR="00787813" w:rsidRPr="00243A07" w14:paraId="767B997B" w14:textId="77777777" w:rsidTr="00B87316">
        <w:trPr>
          <w:trHeight w:val="389"/>
        </w:trPr>
        <w:tc>
          <w:tcPr>
            <w:tcW w:w="1701" w:type="dxa"/>
            <w:vAlign w:val="center"/>
          </w:tcPr>
          <w:p w14:paraId="03C8CC40" w14:textId="7EBBF4F9" w:rsidR="00787813" w:rsidRPr="00642EB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701" w:type="dxa"/>
            <w:vAlign w:val="center"/>
          </w:tcPr>
          <w:p w14:paraId="49507569" w14:textId="1179959C" w:rsidR="00787813" w:rsidRPr="00C81E22" w:rsidRDefault="001C0172" w:rsidP="00B87316">
            <w:pPr>
              <w:pStyle w:val="BodyTextIndent2"/>
              <w:spacing w:line="240" w:lineRule="auto"/>
              <w:ind w:firstLine="0"/>
              <w:jc w:val="center"/>
              <w:rPr>
                <w:rFonts w:ascii="GHEA Grapalat" w:hAnsi="GHEA Grapalat"/>
                <w:b/>
                <w:i/>
                <w:sz w:val="18"/>
                <w:szCs w:val="16"/>
                <w:lang w:val="hy-AM"/>
              </w:rPr>
            </w:pPr>
            <w:r w:rsidRPr="00C81E22">
              <w:rPr>
                <w:rFonts w:ascii="GHEA Grapalat" w:hAnsi="GHEA Grapalat"/>
                <w:b/>
                <w:i/>
                <w:sz w:val="18"/>
                <w:szCs w:val="16"/>
                <w:lang w:val="hy-AM"/>
              </w:rPr>
              <w:t>600000</w:t>
            </w:r>
          </w:p>
        </w:tc>
        <w:tc>
          <w:tcPr>
            <w:tcW w:w="6948" w:type="dxa"/>
            <w:vAlign w:val="center"/>
          </w:tcPr>
          <w:p w14:paraId="2EB525E5" w14:textId="6F3CADAD" w:rsidR="00787813" w:rsidRPr="00F13A1B" w:rsidRDefault="001C0172" w:rsidP="00B87316">
            <w:pPr>
              <w:rPr>
                <w:rFonts w:ascii="GHEA Grapalat" w:hAnsi="GHEA Grapalat"/>
                <w:sz w:val="18"/>
                <w:szCs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127/3 շենքին հարակից բակային տարածքի հիմնանորոգման նախագծանախահաշվային փաստաթղթերի կազմման խորհրդատվական աշխատանքներ</w:t>
            </w:r>
          </w:p>
        </w:tc>
      </w:tr>
      <w:tr w:rsidR="00787813" w:rsidRPr="00243A07" w14:paraId="64EA4BB6" w14:textId="77777777" w:rsidTr="00B87316">
        <w:trPr>
          <w:trHeight w:val="389"/>
        </w:trPr>
        <w:tc>
          <w:tcPr>
            <w:tcW w:w="1701" w:type="dxa"/>
            <w:vAlign w:val="center"/>
          </w:tcPr>
          <w:p w14:paraId="14E8D04A" w14:textId="0BB1E6E0" w:rsidR="00787813" w:rsidRPr="00642EB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701" w:type="dxa"/>
            <w:vAlign w:val="center"/>
          </w:tcPr>
          <w:p w14:paraId="428B5317" w14:textId="79C1E244" w:rsidR="00787813" w:rsidRPr="00C81E22" w:rsidRDefault="001C0172" w:rsidP="00B87316">
            <w:pPr>
              <w:pStyle w:val="BodyTextIndent2"/>
              <w:spacing w:line="240" w:lineRule="auto"/>
              <w:ind w:firstLine="0"/>
              <w:jc w:val="center"/>
              <w:rPr>
                <w:rFonts w:ascii="GHEA Grapalat" w:hAnsi="GHEA Grapalat"/>
                <w:b/>
                <w:i/>
                <w:sz w:val="18"/>
                <w:szCs w:val="16"/>
                <w:lang w:val="hy-AM"/>
              </w:rPr>
            </w:pPr>
            <w:r w:rsidRPr="00C81E22">
              <w:rPr>
                <w:rFonts w:ascii="GHEA Grapalat" w:hAnsi="GHEA Grapalat"/>
                <w:b/>
                <w:i/>
                <w:sz w:val="18"/>
                <w:szCs w:val="16"/>
                <w:lang w:val="hy-AM"/>
              </w:rPr>
              <w:t>350000</w:t>
            </w:r>
          </w:p>
        </w:tc>
        <w:tc>
          <w:tcPr>
            <w:tcW w:w="6948" w:type="dxa"/>
            <w:vAlign w:val="center"/>
          </w:tcPr>
          <w:p w14:paraId="75FF79A3" w14:textId="3912CD75" w:rsidR="00787813" w:rsidRPr="001C0172" w:rsidRDefault="001C0172" w:rsidP="00B87316">
            <w:pPr>
              <w:rPr>
                <w:rFonts w:ascii="GHEA Grapalat" w:hAnsi="GHEA Grapalat"/>
                <w:sz w:val="18"/>
                <w:szCs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27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r>
      <w:tr w:rsidR="00787813" w:rsidRPr="00243A07" w14:paraId="68080A1A" w14:textId="77777777" w:rsidTr="00B87316">
        <w:trPr>
          <w:trHeight w:val="389"/>
        </w:trPr>
        <w:tc>
          <w:tcPr>
            <w:tcW w:w="1701" w:type="dxa"/>
            <w:vAlign w:val="center"/>
          </w:tcPr>
          <w:p w14:paraId="4200C836" w14:textId="17787CDC" w:rsidR="0078781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701" w:type="dxa"/>
            <w:vAlign w:val="center"/>
          </w:tcPr>
          <w:p w14:paraId="330DA8F8" w14:textId="7718F517" w:rsidR="00787813" w:rsidRPr="00C81E22" w:rsidRDefault="001C0172"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i/>
                <w:sz w:val="18"/>
                <w:szCs w:val="16"/>
                <w:lang w:val="hy-AM"/>
              </w:rPr>
              <w:t>450000</w:t>
            </w:r>
          </w:p>
        </w:tc>
        <w:tc>
          <w:tcPr>
            <w:tcW w:w="6948" w:type="dxa"/>
            <w:vAlign w:val="center"/>
          </w:tcPr>
          <w:p w14:paraId="2E17F468" w14:textId="50486E1E" w:rsidR="00787813" w:rsidRPr="001C0172" w:rsidRDefault="001C0172" w:rsidP="00B87316">
            <w:pPr>
              <w:rPr>
                <w:rFonts w:ascii="GHEA Grapalat" w:hAnsi="GHEA Grapalat"/>
                <w:sz w:val="18"/>
                <w:szCs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9 շենքի հետնամասի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r>
      <w:tr w:rsidR="00787813" w:rsidRPr="00243A07" w14:paraId="18C53F3D" w14:textId="77777777" w:rsidTr="00B87316">
        <w:trPr>
          <w:trHeight w:val="389"/>
        </w:trPr>
        <w:tc>
          <w:tcPr>
            <w:tcW w:w="1701" w:type="dxa"/>
            <w:vAlign w:val="center"/>
          </w:tcPr>
          <w:p w14:paraId="14B30012" w14:textId="045ACF9A" w:rsidR="0078781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701" w:type="dxa"/>
            <w:vAlign w:val="center"/>
          </w:tcPr>
          <w:p w14:paraId="32166AA9" w14:textId="16FF0B07" w:rsidR="00787813" w:rsidRPr="00C81E22" w:rsidRDefault="001C0172" w:rsidP="00B87316">
            <w:pPr>
              <w:pStyle w:val="BodyTextIndent2"/>
              <w:spacing w:line="240" w:lineRule="auto"/>
              <w:ind w:firstLine="0"/>
              <w:jc w:val="center"/>
              <w:rPr>
                <w:rFonts w:ascii="GHEA Grapalat" w:hAnsi="GHEA Grapalat"/>
                <w:b/>
                <w:i/>
                <w:sz w:val="18"/>
                <w:szCs w:val="16"/>
                <w:lang w:val="hy-AM"/>
              </w:rPr>
            </w:pPr>
            <w:r w:rsidRPr="00C81E22">
              <w:rPr>
                <w:rFonts w:ascii="GHEA Grapalat" w:hAnsi="GHEA Grapalat"/>
                <w:b/>
                <w:i/>
                <w:sz w:val="18"/>
                <w:szCs w:val="16"/>
                <w:lang w:val="hy-AM"/>
              </w:rPr>
              <w:t>500000</w:t>
            </w:r>
          </w:p>
        </w:tc>
        <w:tc>
          <w:tcPr>
            <w:tcW w:w="6948" w:type="dxa"/>
            <w:vAlign w:val="center"/>
          </w:tcPr>
          <w:p w14:paraId="2106B11C" w14:textId="2EB5FEDC" w:rsidR="00787813" w:rsidRPr="001C0172" w:rsidRDefault="001C0172" w:rsidP="00B87316">
            <w:pPr>
              <w:rPr>
                <w:rFonts w:ascii="GHEA Grapalat" w:hAnsi="GHEA Grapalat"/>
                <w:sz w:val="18"/>
                <w:szCs w:val="20"/>
                <w:lang w:val="hy-AM"/>
              </w:rPr>
            </w:pPr>
            <w:r w:rsidRPr="001C0172">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1C0172">
              <w:rPr>
                <w:rFonts w:ascii="GHEA Grapalat" w:hAnsi="GHEA Grapalat"/>
                <w:sz w:val="18"/>
                <w:szCs w:val="20"/>
                <w:lang w:val="hy-AM"/>
              </w:rPr>
              <w:t>31 շենքի 1-ին,2-րդ, 11-րդ մուտքերի, Վարդաշենի 9-րդ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3/15 հասցեի դիմացի և Էրեբունու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11 շենքի բակային տարածքների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r>
      <w:tr w:rsidR="00787813" w:rsidRPr="00243A07" w14:paraId="5E55CAA9" w14:textId="77777777" w:rsidTr="00B87316">
        <w:trPr>
          <w:trHeight w:val="389"/>
        </w:trPr>
        <w:tc>
          <w:tcPr>
            <w:tcW w:w="1701" w:type="dxa"/>
            <w:vAlign w:val="center"/>
          </w:tcPr>
          <w:p w14:paraId="732E5EBB" w14:textId="2ADB0BF5" w:rsidR="0078781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701" w:type="dxa"/>
            <w:vAlign w:val="center"/>
          </w:tcPr>
          <w:p w14:paraId="54F5270A" w14:textId="234C14F6" w:rsidR="00787813" w:rsidRPr="00C81E22" w:rsidRDefault="009569DA" w:rsidP="00B87316">
            <w:pPr>
              <w:pStyle w:val="BodyTextIndent2"/>
              <w:spacing w:line="240" w:lineRule="auto"/>
              <w:ind w:firstLine="0"/>
              <w:jc w:val="center"/>
              <w:rPr>
                <w:rFonts w:ascii="GHEA Grapalat" w:hAnsi="GHEA Grapalat"/>
                <w:b/>
                <w:i/>
                <w:sz w:val="18"/>
                <w:szCs w:val="16"/>
                <w:lang w:val="hy-AM"/>
              </w:rPr>
            </w:pPr>
            <w:r w:rsidRPr="00C81E22">
              <w:rPr>
                <w:rFonts w:ascii="GHEA Grapalat" w:hAnsi="GHEA Grapalat"/>
                <w:b/>
                <w:i/>
                <w:sz w:val="18"/>
                <w:szCs w:val="16"/>
                <w:lang w:val="hy-AM"/>
              </w:rPr>
              <w:t>200000</w:t>
            </w:r>
          </w:p>
        </w:tc>
        <w:tc>
          <w:tcPr>
            <w:tcW w:w="6948" w:type="dxa"/>
            <w:vAlign w:val="center"/>
          </w:tcPr>
          <w:p w14:paraId="5BE79541" w14:textId="53ACB296" w:rsidR="00787813" w:rsidRPr="009569DA" w:rsidRDefault="009569DA" w:rsidP="00B87316">
            <w:pPr>
              <w:rPr>
                <w:rFonts w:ascii="GHEA Grapalat" w:hAnsi="GHEA Grapalat"/>
                <w:sz w:val="18"/>
                <w:szCs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19 շենքի 1-ին մուտքի դիմացի բակային տարածքի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r>
      <w:tr w:rsidR="00787813" w:rsidRPr="00243A07" w14:paraId="2AA62CC7" w14:textId="77777777" w:rsidTr="00B87316">
        <w:trPr>
          <w:trHeight w:val="389"/>
        </w:trPr>
        <w:tc>
          <w:tcPr>
            <w:tcW w:w="1701" w:type="dxa"/>
            <w:vAlign w:val="center"/>
          </w:tcPr>
          <w:p w14:paraId="475E900E" w14:textId="306674A5" w:rsidR="00787813" w:rsidRDefault="00787813"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701" w:type="dxa"/>
            <w:vAlign w:val="center"/>
          </w:tcPr>
          <w:p w14:paraId="11C931EB" w14:textId="0FC86E90" w:rsidR="00787813" w:rsidRPr="00C81E22" w:rsidRDefault="009569DA" w:rsidP="00B87316">
            <w:pPr>
              <w:pStyle w:val="BodyTextIndent2"/>
              <w:spacing w:line="240" w:lineRule="auto"/>
              <w:ind w:firstLine="0"/>
              <w:jc w:val="center"/>
              <w:rPr>
                <w:rFonts w:ascii="GHEA Grapalat" w:hAnsi="GHEA Grapalat"/>
                <w:b/>
                <w:sz w:val="18"/>
                <w:szCs w:val="16"/>
                <w:lang w:val="hy-AM"/>
              </w:rPr>
            </w:pPr>
            <w:r w:rsidRPr="00C81E22">
              <w:rPr>
                <w:rFonts w:ascii="GHEA Grapalat" w:hAnsi="GHEA Grapalat"/>
                <w:b/>
                <w:sz w:val="18"/>
                <w:szCs w:val="16"/>
                <w:lang w:val="hy-AM"/>
              </w:rPr>
              <w:t>220000</w:t>
            </w:r>
          </w:p>
        </w:tc>
        <w:tc>
          <w:tcPr>
            <w:tcW w:w="6948" w:type="dxa"/>
            <w:vAlign w:val="center"/>
          </w:tcPr>
          <w:p w14:paraId="6E8CCD20" w14:textId="70F3F37E" w:rsidR="00787813" w:rsidRPr="009569DA" w:rsidRDefault="009569DA" w:rsidP="00B87316">
            <w:pPr>
              <w:rPr>
                <w:rFonts w:ascii="GHEA Grapalat" w:hAnsi="GHEA Grapalat"/>
                <w:sz w:val="18"/>
                <w:szCs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 xml:space="preserve">19/1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0C3CD822"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Pr="007E65CB">
        <w:rPr>
          <w:rFonts w:ascii="GHEA Grapalat" w:hAnsi="GHEA Grapalat" w:cs="Sylfaen"/>
          <w:sz w:val="20"/>
          <w:szCs w:val="20"/>
        </w:rPr>
        <w:t>՝</w:t>
      </w:r>
      <w:r w:rsidRPr="007E65CB">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բարձրագույն կրթությամբ առնվազն</w:t>
      </w:r>
      <w:r w:rsidR="00FD0077">
        <w:rPr>
          <w:rFonts w:ascii="GHEA Grapalat" w:hAnsi="GHEA Grapalat"/>
          <w:color w:val="000000"/>
          <w:sz w:val="20"/>
          <w:szCs w:val="20"/>
          <w:lang w:val="hy-AM"/>
        </w:rPr>
        <w:t xml:space="preserve">՝ </w:t>
      </w:r>
      <w:r w:rsidR="00BC66C2" w:rsidRPr="000E7CA4">
        <w:rPr>
          <w:rFonts w:ascii="GHEA Grapalat" w:hAnsi="GHEA Grapalat" w:cs="Sylfaen"/>
          <w:b/>
          <w:sz w:val="20"/>
          <w:szCs w:val="20"/>
          <w:lang w:val="hy-AM"/>
        </w:rPr>
        <w:t xml:space="preserve">մեկ </w:t>
      </w:r>
      <w:r w:rsidR="00FD0077" w:rsidRPr="00FD0077">
        <w:rPr>
          <w:rFonts w:ascii="GHEA Grapalat" w:hAnsi="GHEA Grapalat" w:cs="Sylfaen"/>
          <w:b/>
          <w:sz w:val="20"/>
          <w:szCs w:val="20"/>
          <w:lang w:val="hy-AM"/>
        </w:rPr>
        <w:t>ինժեներ-կոնստրուկտոր</w:t>
      </w:r>
      <w:r w:rsidR="00FD0077">
        <w:rPr>
          <w:rFonts w:ascii="GHEA Grapalat" w:hAnsi="GHEA Grapalat" w:cs="Sylfaen"/>
          <w:b/>
          <w:sz w:val="20"/>
          <w:szCs w:val="20"/>
          <w:lang w:val="hy-AM"/>
        </w:rPr>
        <w:t xml:space="preserve"> և</w:t>
      </w:r>
      <w:r w:rsidR="00BC66C2" w:rsidRPr="000E7CA4">
        <w:rPr>
          <w:rFonts w:ascii="GHEA Grapalat" w:hAnsi="GHEA Grapalat" w:cs="Sylfaen"/>
          <w:b/>
          <w:sz w:val="20"/>
          <w:szCs w:val="20"/>
          <w:lang w:val="hy-AM"/>
        </w:rPr>
        <w:t xml:space="preserve"> </w:t>
      </w:r>
      <w:r w:rsidR="004F2D52">
        <w:rPr>
          <w:rFonts w:ascii="GHEA Grapalat" w:hAnsi="GHEA Grapalat" w:cs="Sylfaen"/>
          <w:b/>
          <w:sz w:val="20"/>
          <w:szCs w:val="20"/>
          <w:lang w:val="hy-AM"/>
        </w:rPr>
        <w:t>մեկ</w:t>
      </w:r>
      <w:r w:rsidR="00FD0077" w:rsidRPr="00FD0077">
        <w:rPr>
          <w:rFonts w:ascii="GHEA Grapalat" w:hAnsi="GHEA Grapalat" w:cs="Sylfaen"/>
          <w:b/>
          <w:sz w:val="20"/>
          <w:szCs w:val="20"/>
          <w:lang w:val="hy-AM"/>
        </w:rPr>
        <w:t xml:space="preserve"> ճարտարապետ</w:t>
      </w:r>
      <w:r w:rsidR="004F2D52">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CC4F4A1"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8B4097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010DF0">
        <w:rPr>
          <w:rFonts w:ascii="GHEA Grapalat" w:hAnsi="GHEA Grapalat" w:cs="Sylfaen"/>
          <w:b/>
          <w:szCs w:val="24"/>
          <w:lang w:val="hy-AM"/>
        </w:rPr>
        <w:t xml:space="preserve">2024 թվականի </w:t>
      </w:r>
      <w:r w:rsidR="00243A07">
        <w:rPr>
          <w:rFonts w:ascii="GHEA Grapalat" w:hAnsi="GHEA Grapalat" w:cs="Sylfaen"/>
          <w:b/>
          <w:szCs w:val="24"/>
          <w:lang w:val="hy-AM"/>
        </w:rPr>
        <w:t>հունիսի 3</w:t>
      </w:r>
      <w:r w:rsidR="009F369F" w:rsidRPr="005F65F2">
        <w:rPr>
          <w:rFonts w:ascii="GHEA Grapalat" w:hAnsi="GHEA Grapalat" w:cs="Sylfaen"/>
          <w:b/>
          <w:szCs w:val="24"/>
          <w:lang w:val="hy-AM"/>
        </w:rPr>
        <w:t xml:space="preserve">-ը ժամը </w:t>
      </w:r>
      <w:r w:rsidR="00B61523">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0988976D"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010DF0">
        <w:rPr>
          <w:rFonts w:ascii="GHEA Grapalat" w:hAnsi="GHEA Grapalat" w:cs="Sylfaen"/>
          <w:b/>
          <w:szCs w:val="24"/>
          <w:lang w:val="hy-AM"/>
        </w:rPr>
        <w:t xml:space="preserve">2024 թվականի </w:t>
      </w:r>
      <w:r w:rsidR="00243A07">
        <w:rPr>
          <w:rFonts w:ascii="GHEA Grapalat" w:hAnsi="GHEA Grapalat" w:cs="Sylfaen"/>
          <w:b/>
          <w:szCs w:val="24"/>
          <w:lang w:val="hy-AM"/>
        </w:rPr>
        <w:t>հունիսի 3</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B61523">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6D5B1C80" w14:textId="77777777" w:rsidR="00491A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07195B2B" w14:textId="3DD54C74" w:rsidR="002A0AD3" w:rsidRPr="00BA08DC" w:rsidRDefault="002A0AD3" w:rsidP="00491A74">
      <w:pPr>
        <w:ind w:firstLine="375"/>
        <w:jc w:val="both"/>
        <w:rPr>
          <w:rFonts w:ascii="GHEA Grapalat" w:hAnsi="GHEA Grapalat" w:cs="Sylfaen"/>
          <w:sz w:val="20"/>
          <w:lang w:val="af-ZA"/>
        </w:rPr>
      </w:pP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1C642DE4" w14:textId="6577CCE2"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8259EB"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4F6F0E93"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73F31BD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56B1F9C"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8564BA">
        <w:rPr>
          <w:rFonts w:ascii="GHEA Grapalat" w:hAnsi="GHEA Grapalat" w:cs="Sylfaen"/>
          <w:sz w:val="20"/>
          <w:szCs w:val="20"/>
          <w:lang w:val="es-ES"/>
        </w:rPr>
        <w:t>ԵՔ-ԲՄԽԱՇՁԲ-24/34</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05F76B4"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8564BA">
        <w:rPr>
          <w:rFonts w:ascii="GHEA Grapalat" w:hAnsi="GHEA Grapalat" w:cs="Arial"/>
          <w:sz w:val="20"/>
          <w:szCs w:val="20"/>
          <w:lang w:val="es-ES"/>
        </w:rPr>
        <w:t>ԵՔ-ԲՄԽԱՇՁԲ-24/34</w:t>
      </w:r>
      <w:r w:rsidR="00D9313D">
        <w:rPr>
          <w:rFonts w:ascii="GHEA Grapalat" w:hAnsi="GHEA Grapalat" w:cs="Arial"/>
          <w:sz w:val="20"/>
          <w:szCs w:val="20"/>
          <w:lang w:val="es-ES"/>
        </w:rPr>
        <w:t xml:space="preserve"> </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4D507FE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8564BA">
        <w:rPr>
          <w:rFonts w:ascii="GHEA Grapalat" w:hAnsi="GHEA Grapalat" w:cs="Arial"/>
          <w:sz w:val="20"/>
          <w:szCs w:val="20"/>
          <w:lang w:val="es-ES"/>
        </w:rPr>
        <w:t>ԵՔ-ԲՄԽԱՇՁԲ-24/34</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5BB984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52431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52431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B9FF1D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7B5BE3C"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564BA">
        <w:rPr>
          <w:rFonts w:ascii="GHEA Grapalat" w:hAnsi="GHEA Grapalat" w:cs="Arial"/>
          <w:sz w:val="20"/>
          <w:szCs w:val="20"/>
          <w:lang w:val="es-ES"/>
        </w:rPr>
        <w:t>ԵՔ-ԲՄԽԱՇՁԲ-24/34</w:t>
      </w:r>
      <w:r w:rsidR="00D9313D">
        <w:rPr>
          <w:rFonts w:ascii="GHEA Grapalat" w:hAnsi="GHEA Grapalat" w:cs="Arial"/>
          <w:sz w:val="20"/>
          <w:szCs w:val="20"/>
          <w:lang w:val="es-ES"/>
        </w:rPr>
        <w:t xml:space="preserve"> </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04DF1BD6" w:rsidR="00B2572B" w:rsidRPr="003C3B90" w:rsidRDefault="00B2572B" w:rsidP="00EF3662">
      <w:pPr>
        <w:ind w:firstLine="567"/>
        <w:jc w:val="both"/>
        <w:rPr>
          <w:rFonts w:ascii="GHEA Grapalat" w:hAnsi="GHEA Grapalat" w:cs="Arial"/>
          <w:lang w:val="hy-AM"/>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0F81088C"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243A07"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62C14929" w14:textId="77777777"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BD2719" w:rsidRPr="00243A07"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BD2719" w:rsidRPr="001D2352" w:rsidRDefault="00BD2719"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5E39CD0B" w:rsidR="00BD2719" w:rsidRPr="00FD0077" w:rsidRDefault="00BD2719" w:rsidP="00BD2719">
            <w:pPr>
              <w:rPr>
                <w:rFonts w:ascii="GHEA Grapalat" w:hAnsi="GHEA Grapalat"/>
                <w:sz w:val="20"/>
                <w:lang w:val="hy-AM"/>
              </w:rPr>
            </w:pPr>
            <w:r w:rsidRPr="00787813">
              <w:rPr>
                <w:rFonts w:ascii="GHEA Grapalat" w:hAnsi="GHEA Grapalat"/>
                <w:sz w:val="18"/>
                <w:szCs w:val="20"/>
                <w:lang w:val="hy-AM"/>
              </w:rPr>
              <w:t>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1/1 հասցեից 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 xml:space="preserve">1/2 հասցե տանող աստիճանների (անցում) </w:t>
            </w:r>
            <w:r w:rsidRPr="001D687D">
              <w:rPr>
                <w:rFonts w:ascii="GHEA Grapalat" w:hAnsi="GHEA Grapalat"/>
                <w:sz w:val="18"/>
                <w:szCs w:val="20"/>
                <w:lang w:val="hy-AM"/>
              </w:rPr>
              <w:t xml:space="preserve">հիմնանորոգման  </w:t>
            </w:r>
            <w:r>
              <w:rPr>
                <w:rFonts w:ascii="GHEA Grapalat" w:hAnsi="GHEA Grapalat"/>
                <w:sz w:val="18"/>
                <w:szCs w:val="20"/>
                <w:lang w:val="hy-AM"/>
              </w:rPr>
              <w:t>նախագծանախահաշվային</w:t>
            </w:r>
            <w:r w:rsidRPr="00622F33">
              <w:rPr>
                <w:rFonts w:ascii="GHEA Grapalat" w:hAnsi="GHEA Grapalat"/>
                <w:sz w:val="18"/>
                <w:szCs w:val="20"/>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BD2719" w:rsidRPr="007320DA" w:rsidRDefault="00BD2719" w:rsidP="00BD2719">
            <w:pPr>
              <w:jc w:val="center"/>
              <w:rPr>
                <w:rFonts w:ascii="GHEA Grapalat" w:hAnsi="GHEA Grapalat"/>
                <w:lang w:val="es-ES"/>
              </w:rPr>
            </w:pPr>
          </w:p>
        </w:tc>
      </w:tr>
      <w:tr w:rsidR="00BD2719" w:rsidRPr="00243A07" w14:paraId="23A6CC00"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BD2C6D"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095E16AF" w14:textId="6A7C0738" w:rsidR="00BD2719" w:rsidRPr="00FD0077" w:rsidRDefault="00BD2719" w:rsidP="00BD2719">
            <w:pPr>
              <w:rPr>
                <w:rFonts w:ascii="GHEA Grapalat" w:hAnsi="GHEA Grapalat"/>
                <w:sz w:val="20"/>
                <w:lang w:val="hy-AM"/>
              </w:rPr>
            </w:pPr>
            <w:r w:rsidRPr="00787813">
              <w:rPr>
                <w:rFonts w:ascii="GHEA Grapalat" w:hAnsi="GHEA Grapalat"/>
                <w:sz w:val="18"/>
                <w:szCs w:val="20"/>
                <w:lang w:val="hy-AM"/>
              </w:rPr>
              <w:t xml:space="preserve">Վարդաշենի 11-րդ փողոցի վերջնամասում գտնվող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98FD2E"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5C418"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0CCA0" w14:textId="77777777" w:rsidR="00BD2719" w:rsidRPr="007320DA" w:rsidRDefault="00BD2719" w:rsidP="00BD2719">
            <w:pPr>
              <w:jc w:val="center"/>
              <w:rPr>
                <w:rFonts w:ascii="GHEA Grapalat" w:hAnsi="GHEA Grapalat"/>
                <w:lang w:val="es-ES"/>
              </w:rPr>
            </w:pPr>
          </w:p>
        </w:tc>
      </w:tr>
      <w:tr w:rsidR="00BD2719" w:rsidRPr="00243A07" w14:paraId="0283DD3B"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ECE67A"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2B52C54A" w14:textId="332DE296" w:rsidR="00BD2719" w:rsidRPr="00FD0077" w:rsidRDefault="00BD2719" w:rsidP="00BD2719">
            <w:pPr>
              <w:rPr>
                <w:rFonts w:ascii="GHEA Grapalat" w:hAnsi="GHEA Grapalat"/>
                <w:sz w:val="20"/>
                <w:lang w:val="hy-AM"/>
              </w:rPr>
            </w:pPr>
            <w:r w:rsidRPr="00B83307">
              <w:rPr>
                <w:rFonts w:ascii="GHEA Grapalat" w:hAnsi="GHEA Grapalat"/>
                <w:sz w:val="18"/>
                <w:szCs w:val="20"/>
                <w:lang w:val="hy-AM"/>
              </w:rPr>
              <w:t xml:space="preserve"> </w:t>
            </w:r>
            <w:r w:rsidRPr="00787813">
              <w:rPr>
                <w:rFonts w:ascii="GHEA Grapalat" w:hAnsi="GHEA Grapalat"/>
                <w:sz w:val="18"/>
                <w:szCs w:val="20"/>
                <w:lang w:val="hy-AM"/>
              </w:rPr>
              <w:t>Վարդաշենի 12-րդ փողոցի հ</w:t>
            </w:r>
            <w:r w:rsidRPr="00E719C5">
              <w:rPr>
                <w:rFonts w:ascii="Cambria Math" w:hAnsi="Cambria Math" w:cs="Cambria Math"/>
                <w:sz w:val="18"/>
                <w:szCs w:val="20"/>
                <w:lang w:val="hy-AM"/>
              </w:rPr>
              <w:t>․</w:t>
            </w:r>
            <w:r w:rsidRPr="00787813">
              <w:rPr>
                <w:rFonts w:ascii="GHEA Grapalat" w:hAnsi="GHEA Grapalat"/>
                <w:sz w:val="18"/>
                <w:szCs w:val="20"/>
                <w:lang w:val="hy-AM"/>
              </w:rPr>
              <w:t>30/4 հասցեին հարակից բակային տարածքի</w:t>
            </w:r>
            <w:r w:rsidRPr="001D687D">
              <w:rPr>
                <w:rFonts w:ascii="GHEA Grapalat" w:hAnsi="GHEA Grapalat"/>
                <w:sz w:val="18"/>
                <w:szCs w:val="20"/>
                <w:lang w:val="hy-AM"/>
              </w:rPr>
              <w:t xml:space="preserve"> հիմնանորոգման </w:t>
            </w:r>
            <w:r w:rsidRPr="00B83307">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1678219"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6C73C"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60D96" w14:textId="77777777" w:rsidR="00BD2719" w:rsidRPr="007320DA" w:rsidRDefault="00BD2719" w:rsidP="00BD2719">
            <w:pPr>
              <w:jc w:val="center"/>
              <w:rPr>
                <w:rFonts w:ascii="GHEA Grapalat" w:hAnsi="GHEA Grapalat"/>
                <w:lang w:val="es-ES"/>
              </w:rPr>
            </w:pPr>
          </w:p>
        </w:tc>
      </w:tr>
      <w:tr w:rsidR="00BD2719" w:rsidRPr="00243A07" w14:paraId="2930B0A3"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CADA95"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5C3037CF" w14:textId="025A55E9" w:rsidR="00BD2719" w:rsidRPr="00FD0077" w:rsidRDefault="00BD2719" w:rsidP="00BD2719">
            <w:pPr>
              <w:rPr>
                <w:rFonts w:ascii="GHEA Grapalat" w:hAnsi="GHEA Grapalat"/>
                <w:sz w:val="20"/>
                <w:lang w:val="hy-AM"/>
              </w:rPr>
            </w:pPr>
            <w:r w:rsidRPr="00E719C5">
              <w:rPr>
                <w:rFonts w:ascii="GHEA Grapalat" w:hAnsi="GHEA Grapalat"/>
                <w:sz w:val="18"/>
                <w:szCs w:val="20"/>
                <w:lang w:val="hy-AM"/>
              </w:rPr>
              <w:t>Գուրգեն Մահարու փողողի հ</w:t>
            </w:r>
            <w:r w:rsidRPr="00BC4F8A">
              <w:rPr>
                <w:rFonts w:ascii="Cambria Math" w:hAnsi="Cambria Math" w:cs="Cambria Math"/>
                <w:sz w:val="18"/>
                <w:szCs w:val="20"/>
                <w:lang w:val="hy-AM"/>
              </w:rPr>
              <w:t>․</w:t>
            </w:r>
            <w:r w:rsidRPr="00E719C5">
              <w:rPr>
                <w:rFonts w:ascii="GHEA Grapalat" w:hAnsi="GHEA Grapalat"/>
                <w:sz w:val="18"/>
                <w:szCs w:val="20"/>
                <w:lang w:val="hy-AM"/>
              </w:rPr>
              <w:t xml:space="preserve">39Ա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D9DB16"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6C180"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EB31" w14:textId="77777777" w:rsidR="00BD2719" w:rsidRPr="007320DA" w:rsidRDefault="00BD2719" w:rsidP="00BD2719">
            <w:pPr>
              <w:jc w:val="center"/>
              <w:rPr>
                <w:rFonts w:ascii="GHEA Grapalat" w:hAnsi="GHEA Grapalat"/>
                <w:lang w:val="es-ES"/>
              </w:rPr>
            </w:pPr>
          </w:p>
        </w:tc>
      </w:tr>
      <w:tr w:rsidR="00BD2719" w:rsidRPr="00243A07" w14:paraId="556B29CE"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F52991"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5</w:t>
            </w:r>
          </w:p>
        </w:tc>
        <w:tc>
          <w:tcPr>
            <w:tcW w:w="4961" w:type="dxa"/>
            <w:tcBorders>
              <w:top w:val="single" w:sz="4" w:space="0" w:color="auto"/>
              <w:left w:val="single" w:sz="4" w:space="0" w:color="auto"/>
              <w:bottom w:val="single" w:sz="4" w:space="0" w:color="auto"/>
              <w:right w:val="single" w:sz="4" w:space="0" w:color="auto"/>
            </w:tcBorders>
            <w:vAlign w:val="center"/>
          </w:tcPr>
          <w:p w14:paraId="17487D0A" w14:textId="5E9E6EB6" w:rsidR="00BD2719" w:rsidRPr="00FD0077" w:rsidRDefault="00BD2719" w:rsidP="00BD2719">
            <w:pPr>
              <w:rPr>
                <w:rFonts w:ascii="GHEA Grapalat" w:hAnsi="GHEA Grapalat"/>
                <w:sz w:val="20"/>
                <w:lang w:val="hy-AM"/>
              </w:rPr>
            </w:pPr>
            <w:r w:rsidRPr="00BC4F8A">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BC4F8A">
              <w:rPr>
                <w:rFonts w:ascii="GHEA Grapalat" w:hAnsi="GHEA Grapalat"/>
                <w:sz w:val="18"/>
                <w:szCs w:val="20"/>
                <w:lang w:val="hy-AM"/>
              </w:rPr>
              <w:t xml:space="preserve">7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2F1A88C"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BDA61"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574B5" w14:textId="77777777" w:rsidR="00BD2719" w:rsidRPr="007320DA" w:rsidRDefault="00BD2719" w:rsidP="00BD2719">
            <w:pPr>
              <w:jc w:val="center"/>
              <w:rPr>
                <w:rFonts w:ascii="GHEA Grapalat" w:hAnsi="GHEA Grapalat"/>
                <w:lang w:val="es-ES"/>
              </w:rPr>
            </w:pPr>
          </w:p>
        </w:tc>
      </w:tr>
      <w:tr w:rsidR="00BD2719" w:rsidRPr="00243A07" w14:paraId="6982C557"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2FACD0"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6</w:t>
            </w:r>
          </w:p>
        </w:tc>
        <w:tc>
          <w:tcPr>
            <w:tcW w:w="4961" w:type="dxa"/>
            <w:tcBorders>
              <w:top w:val="single" w:sz="4" w:space="0" w:color="auto"/>
              <w:left w:val="single" w:sz="4" w:space="0" w:color="auto"/>
              <w:bottom w:val="single" w:sz="4" w:space="0" w:color="auto"/>
              <w:right w:val="single" w:sz="4" w:space="0" w:color="auto"/>
            </w:tcBorders>
            <w:vAlign w:val="center"/>
          </w:tcPr>
          <w:p w14:paraId="3F056D65" w14:textId="7F0A1641" w:rsidR="00BD2719" w:rsidRPr="00FD0077" w:rsidRDefault="00BD2719" w:rsidP="00BD2719">
            <w:pPr>
              <w:rPr>
                <w:rFonts w:ascii="GHEA Grapalat" w:hAnsi="GHEA Grapalat"/>
                <w:sz w:val="20"/>
                <w:lang w:val="hy-AM"/>
              </w:rPr>
            </w:pPr>
            <w:r w:rsidRPr="00933182">
              <w:rPr>
                <w:rFonts w:ascii="GHEA Grapalat" w:hAnsi="GHEA Grapalat"/>
                <w:sz w:val="18"/>
                <w:szCs w:val="20"/>
                <w:lang w:val="hy-AM"/>
              </w:rPr>
              <w:t>Էրեբունու փողոցի հ</w:t>
            </w:r>
            <w:r w:rsidRPr="001C0172">
              <w:rPr>
                <w:rFonts w:ascii="Cambria Math" w:hAnsi="Cambria Math" w:cs="Cambria Math"/>
                <w:sz w:val="18"/>
                <w:szCs w:val="20"/>
                <w:lang w:val="hy-AM"/>
              </w:rPr>
              <w:t>․</w:t>
            </w:r>
            <w:r w:rsidRPr="00933182">
              <w:rPr>
                <w:rFonts w:ascii="GHEA Grapalat" w:hAnsi="GHEA Grapalat"/>
                <w:sz w:val="18"/>
                <w:szCs w:val="20"/>
                <w:lang w:val="hy-AM"/>
              </w:rPr>
              <w:t xml:space="preserve">23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42A09F"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8C0EF"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E9479" w14:textId="77777777" w:rsidR="00BD2719" w:rsidRPr="007320DA" w:rsidRDefault="00BD2719" w:rsidP="00BD2719">
            <w:pPr>
              <w:jc w:val="center"/>
              <w:rPr>
                <w:rFonts w:ascii="GHEA Grapalat" w:hAnsi="GHEA Grapalat"/>
                <w:lang w:val="es-ES"/>
              </w:rPr>
            </w:pPr>
          </w:p>
        </w:tc>
      </w:tr>
      <w:tr w:rsidR="00BD2719" w:rsidRPr="00243A07" w14:paraId="7E690E98"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8D97D36"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7</w:t>
            </w:r>
          </w:p>
        </w:tc>
        <w:tc>
          <w:tcPr>
            <w:tcW w:w="4961" w:type="dxa"/>
            <w:tcBorders>
              <w:top w:val="single" w:sz="4" w:space="0" w:color="auto"/>
              <w:left w:val="single" w:sz="4" w:space="0" w:color="auto"/>
              <w:bottom w:val="single" w:sz="4" w:space="0" w:color="auto"/>
              <w:right w:val="single" w:sz="4" w:space="0" w:color="auto"/>
            </w:tcBorders>
            <w:vAlign w:val="center"/>
          </w:tcPr>
          <w:p w14:paraId="2AA55BF5" w14:textId="4104C029" w:rsidR="00BD2719" w:rsidRPr="00FD0077" w:rsidRDefault="00BD2719" w:rsidP="00BD2719">
            <w:pPr>
              <w:rPr>
                <w:rFonts w:ascii="GHEA Grapalat" w:hAnsi="GHEA Grapalat"/>
                <w:sz w:val="20"/>
                <w:lang w:val="hy-AM"/>
              </w:rPr>
            </w:pPr>
            <w:r w:rsidRPr="001C0172">
              <w:rPr>
                <w:rFonts w:ascii="GHEA Grapalat" w:hAnsi="GHEA Grapalat"/>
                <w:sz w:val="18"/>
                <w:szCs w:val="20"/>
                <w:lang w:val="hy-AM"/>
              </w:rPr>
              <w:t>Աթոյան անցուղու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21 շենքի դիմացի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4C58997"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C398D"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8ABF1" w14:textId="77777777" w:rsidR="00BD2719" w:rsidRPr="007320DA" w:rsidRDefault="00BD2719" w:rsidP="00BD2719">
            <w:pPr>
              <w:jc w:val="center"/>
              <w:rPr>
                <w:rFonts w:ascii="GHEA Grapalat" w:hAnsi="GHEA Grapalat"/>
                <w:lang w:val="es-ES"/>
              </w:rPr>
            </w:pPr>
          </w:p>
        </w:tc>
      </w:tr>
      <w:tr w:rsidR="00BD2719" w:rsidRPr="00243A07" w14:paraId="450F16B0"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F61D974" w14:textId="77777777" w:rsidR="00BD2719" w:rsidRPr="001D2352" w:rsidRDefault="00BD2719" w:rsidP="00BD2719">
            <w:pPr>
              <w:jc w:val="center"/>
              <w:rPr>
                <w:rFonts w:ascii="GHEA Grapalat" w:hAnsi="GHEA Grapalat"/>
                <w:sz w:val="18"/>
                <w:lang w:val="hy-AM"/>
              </w:rPr>
            </w:pPr>
            <w:r>
              <w:rPr>
                <w:rFonts w:ascii="GHEA Grapalat" w:hAnsi="GHEA Grapalat"/>
                <w:sz w:val="16"/>
                <w:lang w:val="hy-AM"/>
              </w:rPr>
              <w:t>8</w:t>
            </w:r>
          </w:p>
        </w:tc>
        <w:tc>
          <w:tcPr>
            <w:tcW w:w="4961" w:type="dxa"/>
            <w:tcBorders>
              <w:top w:val="single" w:sz="4" w:space="0" w:color="auto"/>
              <w:left w:val="single" w:sz="4" w:space="0" w:color="auto"/>
              <w:bottom w:val="single" w:sz="4" w:space="0" w:color="auto"/>
              <w:right w:val="single" w:sz="4" w:space="0" w:color="auto"/>
            </w:tcBorders>
            <w:vAlign w:val="center"/>
          </w:tcPr>
          <w:p w14:paraId="07DFF0EA" w14:textId="6E4CCB2B" w:rsidR="00BD2719" w:rsidRPr="00FD0077" w:rsidRDefault="00BD2719" w:rsidP="00BD2719">
            <w:pPr>
              <w:rPr>
                <w:rFonts w:ascii="GHEA Grapalat" w:hAnsi="GHEA Grapalat"/>
                <w:sz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127/3 շենքի դիմացի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529F635"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27BF"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1C91B8" w14:textId="77777777" w:rsidR="00BD2719" w:rsidRPr="007320DA" w:rsidRDefault="00BD2719" w:rsidP="00BD2719">
            <w:pPr>
              <w:jc w:val="center"/>
              <w:rPr>
                <w:rFonts w:ascii="GHEA Grapalat" w:hAnsi="GHEA Grapalat"/>
                <w:lang w:val="es-ES"/>
              </w:rPr>
            </w:pPr>
          </w:p>
        </w:tc>
      </w:tr>
      <w:tr w:rsidR="00BD2719" w:rsidRPr="00243A07" w14:paraId="52CFEC96"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4DD2B06" w14:textId="0DB41308" w:rsidR="00BD2719" w:rsidRDefault="00BD2719" w:rsidP="00BD2719">
            <w:pPr>
              <w:jc w:val="center"/>
              <w:rPr>
                <w:rFonts w:ascii="GHEA Grapalat" w:hAnsi="GHEA Grapalat"/>
                <w:sz w:val="16"/>
                <w:lang w:val="hy-AM"/>
              </w:rPr>
            </w:pPr>
            <w:r>
              <w:rPr>
                <w:rFonts w:ascii="GHEA Grapalat" w:hAnsi="GHEA Grapalat"/>
                <w:sz w:val="16"/>
                <w:lang w:val="hy-AM"/>
              </w:rPr>
              <w:t>9</w:t>
            </w:r>
          </w:p>
        </w:tc>
        <w:tc>
          <w:tcPr>
            <w:tcW w:w="4961" w:type="dxa"/>
            <w:tcBorders>
              <w:top w:val="single" w:sz="4" w:space="0" w:color="auto"/>
              <w:left w:val="single" w:sz="4" w:space="0" w:color="auto"/>
              <w:bottom w:val="single" w:sz="4" w:space="0" w:color="auto"/>
              <w:right w:val="single" w:sz="4" w:space="0" w:color="auto"/>
            </w:tcBorders>
            <w:vAlign w:val="center"/>
          </w:tcPr>
          <w:p w14:paraId="43C85773" w14:textId="131B2E81" w:rsidR="00BD2719" w:rsidRPr="00FD0077" w:rsidRDefault="00BD2719" w:rsidP="00BD2719">
            <w:pPr>
              <w:rPr>
                <w:rFonts w:ascii="GHEA Grapalat" w:hAnsi="GHEA Grapalat"/>
                <w:sz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127/3 շենքին հարակից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7CFC18C"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4111D7"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565A37" w14:textId="77777777" w:rsidR="00BD2719" w:rsidRPr="007320DA" w:rsidRDefault="00BD2719" w:rsidP="00BD2719">
            <w:pPr>
              <w:jc w:val="center"/>
              <w:rPr>
                <w:rFonts w:ascii="GHEA Grapalat" w:hAnsi="GHEA Grapalat"/>
                <w:lang w:val="es-ES"/>
              </w:rPr>
            </w:pPr>
          </w:p>
        </w:tc>
      </w:tr>
      <w:tr w:rsidR="00BD2719" w:rsidRPr="00243A07" w14:paraId="724981A8"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B086968" w14:textId="504AD9E5" w:rsidR="00BD2719" w:rsidRDefault="00BD2719" w:rsidP="00BD2719">
            <w:pPr>
              <w:jc w:val="center"/>
              <w:rPr>
                <w:rFonts w:ascii="GHEA Grapalat" w:hAnsi="GHEA Grapalat"/>
                <w:sz w:val="16"/>
                <w:lang w:val="hy-AM"/>
              </w:rPr>
            </w:pPr>
            <w:r>
              <w:rPr>
                <w:rFonts w:ascii="GHEA Grapalat" w:hAnsi="GHEA Grapalat"/>
                <w:sz w:val="16"/>
                <w:lang w:val="hy-AM"/>
              </w:rPr>
              <w:t>10</w:t>
            </w:r>
          </w:p>
        </w:tc>
        <w:tc>
          <w:tcPr>
            <w:tcW w:w="4961" w:type="dxa"/>
            <w:tcBorders>
              <w:top w:val="single" w:sz="4" w:space="0" w:color="auto"/>
              <w:left w:val="single" w:sz="4" w:space="0" w:color="auto"/>
              <w:bottom w:val="single" w:sz="4" w:space="0" w:color="auto"/>
              <w:right w:val="single" w:sz="4" w:space="0" w:color="auto"/>
            </w:tcBorders>
            <w:vAlign w:val="center"/>
          </w:tcPr>
          <w:p w14:paraId="3CC09E96" w14:textId="14D3C456" w:rsidR="00BD2719" w:rsidRPr="00FD0077" w:rsidRDefault="00BD2719" w:rsidP="00BD2719">
            <w:pPr>
              <w:rPr>
                <w:rFonts w:ascii="GHEA Grapalat" w:hAnsi="GHEA Grapalat"/>
                <w:sz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27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490B83C"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8A42B"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BF05AD" w14:textId="77777777" w:rsidR="00BD2719" w:rsidRPr="007320DA" w:rsidRDefault="00BD2719" w:rsidP="00BD2719">
            <w:pPr>
              <w:jc w:val="center"/>
              <w:rPr>
                <w:rFonts w:ascii="GHEA Grapalat" w:hAnsi="GHEA Grapalat"/>
                <w:lang w:val="es-ES"/>
              </w:rPr>
            </w:pPr>
          </w:p>
        </w:tc>
      </w:tr>
      <w:tr w:rsidR="00BD2719" w:rsidRPr="00243A07" w14:paraId="30635D11"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A42D130" w14:textId="629604AD" w:rsidR="00BD2719" w:rsidRDefault="00BD2719" w:rsidP="00BD2719">
            <w:pPr>
              <w:jc w:val="center"/>
              <w:rPr>
                <w:rFonts w:ascii="GHEA Grapalat" w:hAnsi="GHEA Grapalat"/>
                <w:sz w:val="16"/>
                <w:lang w:val="hy-AM"/>
              </w:rPr>
            </w:pPr>
            <w:r>
              <w:rPr>
                <w:rFonts w:ascii="GHEA Grapalat" w:hAnsi="GHEA Grapalat"/>
                <w:sz w:val="16"/>
                <w:lang w:val="hy-AM"/>
              </w:rPr>
              <w:t>11</w:t>
            </w:r>
          </w:p>
        </w:tc>
        <w:tc>
          <w:tcPr>
            <w:tcW w:w="4961" w:type="dxa"/>
            <w:tcBorders>
              <w:top w:val="single" w:sz="4" w:space="0" w:color="auto"/>
              <w:left w:val="single" w:sz="4" w:space="0" w:color="auto"/>
              <w:bottom w:val="single" w:sz="4" w:space="0" w:color="auto"/>
              <w:right w:val="single" w:sz="4" w:space="0" w:color="auto"/>
            </w:tcBorders>
            <w:vAlign w:val="center"/>
          </w:tcPr>
          <w:p w14:paraId="505FFC9F" w14:textId="1B1FD6EF" w:rsidR="00BD2719" w:rsidRPr="00FD0077" w:rsidRDefault="00BD2719" w:rsidP="00BD2719">
            <w:pPr>
              <w:rPr>
                <w:rFonts w:ascii="GHEA Grapalat" w:hAnsi="GHEA Grapalat"/>
                <w:sz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9 շենքի հետնամասի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D6B45F8"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7E547"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3B8C0" w14:textId="77777777" w:rsidR="00BD2719" w:rsidRPr="007320DA" w:rsidRDefault="00BD2719" w:rsidP="00BD2719">
            <w:pPr>
              <w:jc w:val="center"/>
              <w:rPr>
                <w:rFonts w:ascii="GHEA Grapalat" w:hAnsi="GHEA Grapalat"/>
                <w:lang w:val="es-ES"/>
              </w:rPr>
            </w:pPr>
          </w:p>
        </w:tc>
      </w:tr>
      <w:tr w:rsidR="00BD2719" w:rsidRPr="00243A07" w14:paraId="74294E32"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8AE9C4E" w14:textId="303E3C90" w:rsidR="00BD2719" w:rsidRDefault="00BD2719" w:rsidP="00BD2719">
            <w:pPr>
              <w:jc w:val="center"/>
              <w:rPr>
                <w:rFonts w:ascii="GHEA Grapalat" w:hAnsi="GHEA Grapalat"/>
                <w:sz w:val="16"/>
                <w:lang w:val="hy-AM"/>
              </w:rPr>
            </w:pPr>
            <w:r>
              <w:rPr>
                <w:rFonts w:ascii="GHEA Grapalat" w:hAnsi="GHEA Grapalat"/>
                <w:sz w:val="16"/>
                <w:lang w:val="hy-AM"/>
              </w:rPr>
              <w:t>12</w:t>
            </w:r>
          </w:p>
        </w:tc>
        <w:tc>
          <w:tcPr>
            <w:tcW w:w="4961" w:type="dxa"/>
            <w:tcBorders>
              <w:top w:val="single" w:sz="4" w:space="0" w:color="auto"/>
              <w:left w:val="single" w:sz="4" w:space="0" w:color="auto"/>
              <w:bottom w:val="single" w:sz="4" w:space="0" w:color="auto"/>
              <w:right w:val="single" w:sz="4" w:space="0" w:color="auto"/>
            </w:tcBorders>
            <w:vAlign w:val="center"/>
          </w:tcPr>
          <w:p w14:paraId="1DAF24DE" w14:textId="2F855170" w:rsidR="00BD2719" w:rsidRPr="00FD0077" w:rsidRDefault="00BD2719" w:rsidP="00BD2719">
            <w:pPr>
              <w:rPr>
                <w:rFonts w:ascii="GHEA Grapalat" w:hAnsi="GHEA Grapalat"/>
                <w:sz w:val="20"/>
                <w:lang w:val="hy-AM"/>
              </w:rPr>
            </w:pPr>
            <w:r w:rsidRPr="001C0172">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1C0172">
              <w:rPr>
                <w:rFonts w:ascii="GHEA Grapalat" w:hAnsi="GHEA Grapalat"/>
                <w:sz w:val="18"/>
                <w:szCs w:val="20"/>
                <w:lang w:val="hy-AM"/>
              </w:rPr>
              <w:t>31 շենքի 1-ին,2-րդ, 11-րդ մուտքերի, Վարդաշենի 9-րդ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3/15 հասցեի դիմացի և Էրեբունու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11 շենքի բակային տարածքների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3262BE4"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EC276"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2713A5" w14:textId="77777777" w:rsidR="00BD2719" w:rsidRPr="007320DA" w:rsidRDefault="00BD2719" w:rsidP="00BD2719">
            <w:pPr>
              <w:jc w:val="center"/>
              <w:rPr>
                <w:rFonts w:ascii="GHEA Grapalat" w:hAnsi="GHEA Grapalat"/>
                <w:lang w:val="es-ES"/>
              </w:rPr>
            </w:pPr>
          </w:p>
        </w:tc>
      </w:tr>
      <w:tr w:rsidR="00BD2719" w:rsidRPr="00243A07" w14:paraId="1E89D6EB"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FD0ECAE" w14:textId="56C1B61B" w:rsidR="00BD2719" w:rsidRDefault="00BD2719" w:rsidP="00BD2719">
            <w:pPr>
              <w:jc w:val="center"/>
              <w:rPr>
                <w:rFonts w:ascii="GHEA Grapalat" w:hAnsi="GHEA Grapalat"/>
                <w:sz w:val="16"/>
                <w:lang w:val="hy-AM"/>
              </w:rPr>
            </w:pPr>
            <w:r>
              <w:rPr>
                <w:rFonts w:ascii="GHEA Grapalat" w:hAnsi="GHEA Grapalat"/>
                <w:sz w:val="16"/>
                <w:lang w:val="hy-AM"/>
              </w:rPr>
              <w:t>13</w:t>
            </w:r>
          </w:p>
        </w:tc>
        <w:tc>
          <w:tcPr>
            <w:tcW w:w="4961" w:type="dxa"/>
            <w:tcBorders>
              <w:top w:val="single" w:sz="4" w:space="0" w:color="auto"/>
              <w:left w:val="single" w:sz="4" w:space="0" w:color="auto"/>
              <w:bottom w:val="single" w:sz="4" w:space="0" w:color="auto"/>
              <w:right w:val="single" w:sz="4" w:space="0" w:color="auto"/>
            </w:tcBorders>
            <w:vAlign w:val="center"/>
          </w:tcPr>
          <w:p w14:paraId="1D14B078" w14:textId="2891FB86" w:rsidR="00BD2719" w:rsidRPr="00FD0077" w:rsidRDefault="00BD2719" w:rsidP="00BD2719">
            <w:pPr>
              <w:rPr>
                <w:rFonts w:ascii="GHEA Grapalat" w:hAnsi="GHEA Grapalat"/>
                <w:sz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19 շենքի 1-ին մուտքի դիմացի բակային տարածքի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DC2BC97"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C9D441"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0B4EE" w14:textId="77777777" w:rsidR="00BD2719" w:rsidRPr="007320DA" w:rsidRDefault="00BD2719" w:rsidP="00BD2719">
            <w:pPr>
              <w:jc w:val="center"/>
              <w:rPr>
                <w:rFonts w:ascii="GHEA Grapalat" w:hAnsi="GHEA Grapalat"/>
                <w:lang w:val="es-ES"/>
              </w:rPr>
            </w:pPr>
          </w:p>
        </w:tc>
      </w:tr>
      <w:tr w:rsidR="00BD2719" w:rsidRPr="00243A07" w14:paraId="721EAC50"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1A06F53" w14:textId="6074109C" w:rsidR="00BD2719" w:rsidRDefault="00BD2719" w:rsidP="00BD2719">
            <w:pPr>
              <w:jc w:val="center"/>
              <w:rPr>
                <w:rFonts w:ascii="GHEA Grapalat" w:hAnsi="GHEA Grapalat"/>
                <w:sz w:val="16"/>
                <w:lang w:val="hy-AM"/>
              </w:rPr>
            </w:pPr>
            <w:r>
              <w:rPr>
                <w:rFonts w:ascii="GHEA Grapalat" w:hAnsi="GHEA Grapalat"/>
                <w:sz w:val="16"/>
                <w:lang w:val="hy-AM"/>
              </w:rPr>
              <w:t>14</w:t>
            </w:r>
          </w:p>
        </w:tc>
        <w:tc>
          <w:tcPr>
            <w:tcW w:w="4961" w:type="dxa"/>
            <w:tcBorders>
              <w:top w:val="single" w:sz="4" w:space="0" w:color="auto"/>
              <w:left w:val="single" w:sz="4" w:space="0" w:color="auto"/>
              <w:bottom w:val="single" w:sz="4" w:space="0" w:color="auto"/>
              <w:right w:val="single" w:sz="4" w:space="0" w:color="auto"/>
            </w:tcBorders>
            <w:vAlign w:val="center"/>
          </w:tcPr>
          <w:p w14:paraId="12DBA1B7" w14:textId="036B0240" w:rsidR="00BD2719" w:rsidRPr="00FD0077" w:rsidRDefault="00BD2719" w:rsidP="00BD2719">
            <w:pPr>
              <w:rPr>
                <w:rFonts w:ascii="GHEA Grapalat" w:hAnsi="GHEA Grapalat"/>
                <w:sz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 xml:space="preserve">19/1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ED7A5CD" w14:textId="77777777" w:rsidR="00BD2719" w:rsidRPr="007320DA" w:rsidRDefault="00BD2719"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0656B" w14:textId="77777777" w:rsidR="00BD2719" w:rsidRPr="007320DA" w:rsidRDefault="00BD2719"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3F7955" w14:textId="77777777" w:rsidR="00BD2719" w:rsidRPr="007320DA" w:rsidRDefault="00BD2719" w:rsidP="00BD2719">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4B27BCB5"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053E8E2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5FAC167"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4D5EF9F4" w14:textId="77777777" w:rsidR="00776B0A" w:rsidRDefault="00776B0A" w:rsidP="0030675A">
      <w:pPr>
        <w:pStyle w:val="BodyTextIndent3"/>
        <w:spacing w:line="240" w:lineRule="auto"/>
        <w:jc w:val="right"/>
        <w:rPr>
          <w:rFonts w:ascii="GHEA Grapalat" w:hAnsi="GHEA Grapalat"/>
          <w:b/>
          <w:lang w:val="hy-AM"/>
        </w:rPr>
      </w:pPr>
    </w:p>
    <w:p w14:paraId="4FA7E014" w14:textId="77777777" w:rsidR="00776B0A" w:rsidRDefault="00776B0A" w:rsidP="0030675A">
      <w:pPr>
        <w:pStyle w:val="BodyTextIndent3"/>
        <w:spacing w:line="240" w:lineRule="auto"/>
        <w:jc w:val="right"/>
        <w:rPr>
          <w:rFonts w:ascii="GHEA Grapalat" w:hAnsi="GHEA Grapalat"/>
          <w:b/>
          <w:lang w:val="hy-AM"/>
        </w:rPr>
      </w:pPr>
    </w:p>
    <w:p w14:paraId="764C4251" w14:textId="77777777" w:rsidR="00776B0A" w:rsidRDefault="00776B0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5A692E70"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529E2C2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564BA">
        <w:rPr>
          <w:rFonts w:ascii="GHEA Grapalat" w:hAnsi="GHEA Grapalat" w:cs="Sylfaen"/>
          <w:b/>
          <w:sz w:val="20"/>
          <w:szCs w:val="20"/>
          <w:lang w:val="hy-AM"/>
        </w:rPr>
        <w:t>ԵՔ-ԲՄԽԱՇՁԲ-24/34</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2203F4C4" w:rsidR="00645A4F" w:rsidRPr="005E1F72" w:rsidRDefault="008564BA" w:rsidP="00CB0ADE">
            <w:pPr>
              <w:rPr>
                <w:rFonts w:ascii="GHEA Grapalat" w:hAnsi="GHEA Grapalat" w:cs="Arial"/>
                <w:sz w:val="20"/>
                <w:szCs w:val="20"/>
              </w:rPr>
            </w:pPr>
            <w:r>
              <w:rPr>
                <w:rFonts w:ascii="GHEA Grapalat" w:hAnsi="GHEA Grapalat" w:cs="Sylfaen"/>
                <w:b/>
                <w:sz w:val="22"/>
                <w:lang w:val="hy-AM"/>
              </w:rPr>
              <w:t>ԵՔ-ԲՄԽԱՇՁԲ-24/34</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43A0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43A0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43A0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43A0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243A0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573B635"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699E70DE"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4D1378E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8564BA">
        <w:rPr>
          <w:rFonts w:ascii="GHEA Grapalat" w:hAnsi="GHEA Grapalat" w:cs="Sylfaen"/>
          <w:b/>
          <w:sz w:val="20"/>
          <w:szCs w:val="20"/>
          <w:lang w:val="hy-AM"/>
        </w:rPr>
        <w:t>ԵՔ-ԲՄԽԱՇՁԲ-24/34</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0F840E26" w:rsidR="00334B2F" w:rsidRPr="005E1F72" w:rsidRDefault="008564BA" w:rsidP="00CB0ADE">
            <w:pPr>
              <w:rPr>
                <w:rFonts w:ascii="GHEA Grapalat" w:hAnsi="GHEA Grapalat" w:cs="Arial"/>
                <w:sz w:val="20"/>
                <w:szCs w:val="20"/>
              </w:rPr>
            </w:pPr>
            <w:r>
              <w:rPr>
                <w:rFonts w:ascii="GHEA Grapalat" w:hAnsi="GHEA Grapalat" w:cs="Sylfaen"/>
                <w:b/>
                <w:sz w:val="20"/>
                <w:lang w:val="hy-AM"/>
              </w:rPr>
              <w:t>ԵՔ-ԲՄԽԱՇՁԲ-24/34</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5DD14B94" w14:textId="77777777" w:rsidR="004D0EB9" w:rsidRDefault="004D0EB9" w:rsidP="00334B2F">
      <w:pPr>
        <w:jc w:val="center"/>
        <w:rPr>
          <w:rFonts w:ascii="GHEA Grapalat" w:hAnsi="GHEA Grapalat"/>
          <w:b/>
          <w:lang w:val="hy-AM"/>
        </w:rPr>
      </w:pPr>
    </w:p>
    <w:p w14:paraId="414D5D02" w14:textId="77777777" w:rsidR="004D0EB9" w:rsidRDefault="004D0EB9" w:rsidP="00334B2F">
      <w:pPr>
        <w:jc w:val="center"/>
        <w:rPr>
          <w:rFonts w:ascii="GHEA Grapalat" w:hAnsi="GHEA Grapalat"/>
          <w:b/>
          <w:lang w:val="hy-AM"/>
        </w:rPr>
      </w:pPr>
    </w:p>
    <w:p w14:paraId="4FF5F350" w14:textId="77777777" w:rsidR="004D0EB9" w:rsidRDefault="004D0EB9" w:rsidP="00334B2F">
      <w:pPr>
        <w:jc w:val="center"/>
        <w:rPr>
          <w:rFonts w:ascii="GHEA Grapalat" w:hAnsi="GHEA Grapalat"/>
          <w:b/>
          <w:lang w:val="hy-AM"/>
        </w:rPr>
      </w:pPr>
    </w:p>
    <w:p w14:paraId="298418E2" w14:textId="77777777" w:rsidR="004D0EB9" w:rsidRDefault="004D0EB9" w:rsidP="00334B2F">
      <w:pPr>
        <w:jc w:val="center"/>
        <w:rPr>
          <w:rFonts w:ascii="GHEA Grapalat" w:hAnsi="GHEA Grapalat"/>
          <w:b/>
          <w:lang w:val="hy-AM"/>
        </w:rPr>
      </w:pPr>
    </w:p>
    <w:p w14:paraId="4BBB6141" w14:textId="77777777" w:rsidR="004D0EB9" w:rsidRDefault="004D0EB9" w:rsidP="00334B2F">
      <w:pPr>
        <w:jc w:val="center"/>
        <w:rPr>
          <w:rFonts w:ascii="GHEA Grapalat" w:hAnsi="GHEA Grapalat"/>
          <w:b/>
          <w:lang w:val="hy-AM"/>
        </w:rPr>
      </w:pPr>
    </w:p>
    <w:p w14:paraId="6E8EDB91" w14:textId="77777777" w:rsidR="004D0EB9" w:rsidRDefault="004D0EB9" w:rsidP="00334B2F">
      <w:pPr>
        <w:jc w:val="center"/>
        <w:rPr>
          <w:rFonts w:ascii="GHEA Grapalat" w:hAnsi="GHEA Grapalat"/>
          <w:b/>
          <w:lang w:val="hy-AM"/>
        </w:rPr>
      </w:pPr>
    </w:p>
    <w:p w14:paraId="798A4B86" w14:textId="77777777" w:rsidR="004D0EB9" w:rsidRDefault="004D0EB9" w:rsidP="00334B2F">
      <w:pPr>
        <w:jc w:val="center"/>
        <w:rPr>
          <w:rFonts w:ascii="GHEA Grapalat" w:hAnsi="GHEA Grapalat"/>
          <w:b/>
          <w:lang w:val="hy-AM"/>
        </w:rPr>
      </w:pPr>
    </w:p>
    <w:p w14:paraId="49804BA4" w14:textId="77777777" w:rsidR="004D0EB9" w:rsidRDefault="004D0EB9" w:rsidP="00334B2F">
      <w:pPr>
        <w:jc w:val="center"/>
        <w:rPr>
          <w:rFonts w:ascii="GHEA Grapalat" w:hAnsi="GHEA Grapalat"/>
          <w:b/>
          <w:lang w:val="hy-AM"/>
        </w:rPr>
      </w:pPr>
    </w:p>
    <w:p w14:paraId="59E2A513" w14:textId="77777777" w:rsidR="004D0EB9" w:rsidRDefault="004D0EB9" w:rsidP="00334B2F">
      <w:pPr>
        <w:jc w:val="center"/>
        <w:rPr>
          <w:rFonts w:ascii="GHEA Grapalat" w:hAnsi="GHEA Grapalat"/>
          <w:b/>
          <w:lang w:val="hy-AM"/>
        </w:rPr>
      </w:pPr>
    </w:p>
    <w:p w14:paraId="66E3A337" w14:textId="77777777" w:rsidR="004D0EB9" w:rsidRDefault="004D0EB9" w:rsidP="00334B2F">
      <w:pPr>
        <w:jc w:val="center"/>
        <w:rPr>
          <w:rFonts w:ascii="GHEA Grapalat" w:hAnsi="GHEA Grapalat"/>
          <w:b/>
          <w:lang w:val="hy-AM"/>
        </w:rPr>
      </w:pPr>
    </w:p>
    <w:p w14:paraId="45F9629A" w14:textId="77777777" w:rsidR="004D0EB9" w:rsidRDefault="004D0EB9" w:rsidP="00334B2F">
      <w:pPr>
        <w:jc w:val="center"/>
        <w:rPr>
          <w:rFonts w:ascii="GHEA Grapalat" w:hAnsi="GHEA Grapalat"/>
          <w:b/>
          <w:lang w:val="hy-AM"/>
        </w:rPr>
      </w:pPr>
    </w:p>
    <w:p w14:paraId="0B487DD3" w14:textId="77777777" w:rsidR="004D0EB9" w:rsidRDefault="004D0EB9" w:rsidP="00334B2F">
      <w:pPr>
        <w:jc w:val="center"/>
        <w:rPr>
          <w:rFonts w:ascii="GHEA Grapalat" w:hAnsi="GHEA Grapalat"/>
          <w:b/>
          <w:lang w:val="hy-AM"/>
        </w:rPr>
      </w:pPr>
    </w:p>
    <w:p w14:paraId="770FACE4" w14:textId="77777777" w:rsidR="004D0EB9" w:rsidRDefault="004D0EB9" w:rsidP="00334B2F">
      <w:pPr>
        <w:jc w:val="center"/>
        <w:rPr>
          <w:rFonts w:ascii="GHEA Grapalat" w:hAnsi="GHEA Grapalat"/>
          <w:b/>
          <w:lang w:val="hy-AM"/>
        </w:rPr>
      </w:pPr>
    </w:p>
    <w:p w14:paraId="2F688B3C" w14:textId="77777777" w:rsidR="004D0EB9" w:rsidRDefault="004D0EB9" w:rsidP="00334B2F">
      <w:pPr>
        <w:jc w:val="center"/>
        <w:rPr>
          <w:rFonts w:ascii="GHEA Grapalat" w:hAnsi="GHEA Grapalat"/>
          <w:b/>
          <w:lang w:val="hy-AM"/>
        </w:rPr>
      </w:pPr>
    </w:p>
    <w:p w14:paraId="58B23F8F" w14:textId="77777777" w:rsidR="004D0EB9" w:rsidRDefault="004D0EB9" w:rsidP="00334B2F">
      <w:pPr>
        <w:jc w:val="center"/>
        <w:rPr>
          <w:rFonts w:ascii="GHEA Grapalat" w:hAnsi="GHEA Grapalat"/>
          <w:b/>
          <w:lang w:val="hy-AM"/>
        </w:rPr>
      </w:pPr>
    </w:p>
    <w:p w14:paraId="493D24B8" w14:textId="77777777" w:rsidR="004D0EB9" w:rsidRDefault="004D0EB9" w:rsidP="00334B2F">
      <w:pPr>
        <w:jc w:val="center"/>
        <w:rPr>
          <w:rFonts w:ascii="GHEA Grapalat" w:hAnsi="GHEA Grapalat"/>
          <w:b/>
          <w:lang w:val="hy-AM"/>
        </w:rPr>
      </w:pPr>
    </w:p>
    <w:p w14:paraId="49B68388" w14:textId="77777777" w:rsidR="004D0EB9" w:rsidRDefault="004D0EB9" w:rsidP="00334B2F">
      <w:pPr>
        <w:jc w:val="center"/>
        <w:rPr>
          <w:rFonts w:ascii="GHEA Grapalat" w:hAnsi="GHEA Grapalat"/>
          <w:b/>
          <w:lang w:val="hy-AM"/>
        </w:rPr>
      </w:pPr>
    </w:p>
    <w:p w14:paraId="79E0C654" w14:textId="77777777" w:rsidR="004D0EB9" w:rsidRDefault="004D0EB9" w:rsidP="00334B2F">
      <w:pPr>
        <w:jc w:val="center"/>
        <w:rPr>
          <w:rFonts w:ascii="GHEA Grapalat" w:hAnsi="GHEA Grapalat"/>
          <w:b/>
          <w:lang w:val="hy-AM"/>
        </w:rPr>
      </w:pPr>
    </w:p>
    <w:p w14:paraId="3F25811F" w14:textId="77777777" w:rsidR="004D0EB9" w:rsidRDefault="004D0EB9" w:rsidP="00334B2F">
      <w:pPr>
        <w:jc w:val="center"/>
        <w:rPr>
          <w:rFonts w:ascii="GHEA Grapalat" w:hAnsi="GHEA Grapalat"/>
          <w:b/>
          <w:lang w:val="hy-AM"/>
        </w:rPr>
      </w:pPr>
    </w:p>
    <w:p w14:paraId="1CD75ECD" w14:textId="77777777" w:rsidR="004D0EB9" w:rsidRDefault="004D0EB9" w:rsidP="00334B2F">
      <w:pPr>
        <w:jc w:val="center"/>
        <w:rPr>
          <w:rFonts w:ascii="GHEA Grapalat" w:hAnsi="GHEA Grapalat"/>
          <w:b/>
          <w:lang w:val="hy-AM"/>
        </w:rPr>
      </w:pPr>
    </w:p>
    <w:p w14:paraId="0D5C9E77" w14:textId="77777777" w:rsidR="004D0EB9" w:rsidRDefault="004D0EB9" w:rsidP="00334B2F">
      <w:pPr>
        <w:jc w:val="center"/>
        <w:rPr>
          <w:rFonts w:ascii="GHEA Grapalat" w:hAnsi="GHEA Grapalat"/>
          <w:b/>
          <w:lang w:val="hy-AM"/>
        </w:rPr>
      </w:pPr>
    </w:p>
    <w:p w14:paraId="3537F35A" w14:textId="77777777" w:rsidR="004D0EB9" w:rsidRDefault="004D0EB9" w:rsidP="00334B2F">
      <w:pPr>
        <w:jc w:val="center"/>
        <w:rPr>
          <w:rFonts w:ascii="GHEA Grapalat" w:hAnsi="GHEA Grapalat"/>
          <w:b/>
          <w:lang w:val="hy-AM"/>
        </w:rPr>
      </w:pPr>
    </w:p>
    <w:p w14:paraId="3E7F9F68" w14:textId="77777777" w:rsidR="004D0EB9" w:rsidRDefault="004D0EB9" w:rsidP="00334B2F">
      <w:pPr>
        <w:jc w:val="center"/>
        <w:rPr>
          <w:rFonts w:ascii="GHEA Grapalat" w:hAnsi="GHEA Grapalat"/>
          <w:b/>
          <w:lang w:val="hy-AM"/>
        </w:rPr>
      </w:pPr>
    </w:p>
    <w:p w14:paraId="41133F35" w14:textId="77777777" w:rsidR="004D0EB9" w:rsidRDefault="004D0EB9" w:rsidP="00334B2F">
      <w:pPr>
        <w:jc w:val="center"/>
        <w:rPr>
          <w:rFonts w:ascii="GHEA Grapalat" w:hAnsi="GHEA Grapalat"/>
          <w:b/>
          <w:lang w:val="hy-AM"/>
        </w:rPr>
      </w:pPr>
    </w:p>
    <w:p w14:paraId="1A6CB9B6" w14:textId="77777777" w:rsidR="004D0EB9" w:rsidRDefault="004D0EB9" w:rsidP="00334B2F">
      <w:pPr>
        <w:jc w:val="center"/>
        <w:rPr>
          <w:rFonts w:ascii="GHEA Grapalat" w:hAnsi="GHEA Grapalat"/>
          <w:b/>
          <w:lang w:val="hy-AM"/>
        </w:rPr>
      </w:pPr>
    </w:p>
    <w:p w14:paraId="581D2C58" w14:textId="77777777" w:rsidR="004D0EB9" w:rsidRDefault="004D0EB9" w:rsidP="00334B2F">
      <w:pPr>
        <w:jc w:val="center"/>
        <w:rPr>
          <w:rFonts w:ascii="GHEA Grapalat" w:hAnsi="GHEA Grapalat"/>
          <w:b/>
          <w:lang w:val="hy-AM"/>
        </w:rPr>
      </w:pPr>
    </w:p>
    <w:p w14:paraId="723B12C5" w14:textId="77777777" w:rsidR="004D0EB9" w:rsidRDefault="004D0EB9" w:rsidP="00334B2F">
      <w:pPr>
        <w:jc w:val="center"/>
        <w:rPr>
          <w:rFonts w:ascii="GHEA Grapalat" w:hAnsi="GHEA Grapalat"/>
          <w:b/>
          <w:lang w:val="hy-AM"/>
        </w:rPr>
      </w:pPr>
    </w:p>
    <w:p w14:paraId="5F4BF17F" w14:textId="77777777" w:rsidR="004D0EB9" w:rsidRDefault="004D0EB9" w:rsidP="00334B2F">
      <w:pPr>
        <w:jc w:val="center"/>
        <w:rPr>
          <w:rFonts w:ascii="GHEA Grapalat" w:hAnsi="GHEA Grapalat"/>
          <w:b/>
          <w:lang w:val="hy-AM"/>
        </w:rPr>
      </w:pPr>
    </w:p>
    <w:p w14:paraId="7F7C7E8F" w14:textId="77777777" w:rsidR="004D0EB9" w:rsidRDefault="004D0EB9" w:rsidP="00334B2F">
      <w:pPr>
        <w:jc w:val="center"/>
        <w:rPr>
          <w:rFonts w:ascii="GHEA Grapalat" w:hAnsi="GHEA Grapalat"/>
          <w:b/>
          <w:lang w:val="hy-AM"/>
        </w:rPr>
      </w:pPr>
    </w:p>
    <w:p w14:paraId="66102397" w14:textId="77777777" w:rsidR="004D0EB9" w:rsidRDefault="004D0EB9" w:rsidP="00334B2F">
      <w:pPr>
        <w:jc w:val="center"/>
        <w:rPr>
          <w:rFonts w:ascii="GHEA Grapalat" w:hAnsi="GHEA Grapalat"/>
          <w:b/>
          <w:lang w:val="hy-AM"/>
        </w:rPr>
      </w:pPr>
    </w:p>
    <w:p w14:paraId="14324A93" w14:textId="77777777" w:rsidR="004D0EB9" w:rsidRDefault="004D0EB9" w:rsidP="00334B2F">
      <w:pPr>
        <w:jc w:val="center"/>
        <w:rPr>
          <w:rFonts w:ascii="GHEA Grapalat" w:hAnsi="GHEA Grapalat"/>
          <w:b/>
          <w:lang w:val="hy-AM"/>
        </w:rPr>
      </w:pPr>
    </w:p>
    <w:p w14:paraId="6863A066" w14:textId="77777777" w:rsidR="004D0EB9" w:rsidRDefault="004D0EB9" w:rsidP="00334B2F">
      <w:pPr>
        <w:jc w:val="center"/>
        <w:rPr>
          <w:rFonts w:ascii="GHEA Grapalat" w:hAnsi="GHEA Grapalat"/>
          <w:b/>
          <w:lang w:val="hy-AM"/>
        </w:rPr>
      </w:pPr>
    </w:p>
    <w:p w14:paraId="510D4F55" w14:textId="77777777" w:rsidR="004D0EB9" w:rsidRDefault="004D0EB9" w:rsidP="00334B2F">
      <w:pPr>
        <w:jc w:val="center"/>
        <w:rPr>
          <w:rFonts w:ascii="GHEA Grapalat" w:hAnsi="GHEA Grapalat"/>
          <w:b/>
          <w:lang w:val="hy-AM"/>
        </w:rPr>
      </w:pPr>
    </w:p>
    <w:p w14:paraId="06A94766" w14:textId="77777777" w:rsidR="004D0EB9" w:rsidRDefault="004D0EB9" w:rsidP="00334B2F">
      <w:pPr>
        <w:jc w:val="center"/>
        <w:rPr>
          <w:rFonts w:ascii="GHEA Grapalat" w:hAnsi="GHEA Grapalat"/>
          <w:b/>
          <w:lang w:val="hy-AM"/>
        </w:rPr>
      </w:pPr>
    </w:p>
    <w:p w14:paraId="2724CD87" w14:textId="77777777" w:rsidR="004D0EB9" w:rsidRDefault="004D0EB9" w:rsidP="00334B2F">
      <w:pPr>
        <w:jc w:val="center"/>
        <w:rPr>
          <w:rFonts w:ascii="GHEA Grapalat" w:hAnsi="GHEA Grapalat"/>
          <w:b/>
          <w:lang w:val="hy-AM"/>
        </w:rPr>
      </w:pPr>
    </w:p>
    <w:p w14:paraId="49ED73BB" w14:textId="77777777" w:rsidR="004D0EB9" w:rsidRDefault="004D0EB9" w:rsidP="00334B2F">
      <w:pPr>
        <w:jc w:val="center"/>
        <w:rPr>
          <w:rFonts w:ascii="GHEA Grapalat" w:hAnsi="GHEA Grapalat"/>
          <w:b/>
          <w:lang w:val="hy-AM"/>
        </w:rPr>
      </w:pPr>
    </w:p>
    <w:p w14:paraId="357DB5E9" w14:textId="77777777" w:rsidR="004D0EB9" w:rsidRDefault="004D0EB9" w:rsidP="00334B2F">
      <w:pPr>
        <w:jc w:val="center"/>
        <w:rPr>
          <w:rFonts w:ascii="GHEA Grapalat" w:hAnsi="GHEA Grapalat"/>
          <w:b/>
          <w:lang w:val="hy-AM"/>
        </w:rPr>
      </w:pPr>
    </w:p>
    <w:p w14:paraId="32B8717B" w14:textId="77777777" w:rsidR="004D0EB9" w:rsidRDefault="004D0EB9" w:rsidP="00334B2F">
      <w:pPr>
        <w:jc w:val="center"/>
        <w:rPr>
          <w:rFonts w:ascii="GHEA Grapalat" w:hAnsi="GHEA Grapalat"/>
          <w:b/>
          <w:lang w:val="hy-AM"/>
        </w:rPr>
      </w:pPr>
    </w:p>
    <w:p w14:paraId="68E63A3F" w14:textId="77777777" w:rsidR="004D0EB9" w:rsidRDefault="004D0EB9" w:rsidP="00334B2F">
      <w:pPr>
        <w:jc w:val="center"/>
        <w:rPr>
          <w:rFonts w:ascii="GHEA Grapalat" w:hAnsi="GHEA Grapalat"/>
          <w:b/>
          <w:lang w:val="hy-AM"/>
        </w:rPr>
      </w:pPr>
    </w:p>
    <w:p w14:paraId="6355766D" w14:textId="77777777" w:rsidR="004D0EB9" w:rsidRDefault="004D0EB9" w:rsidP="00334B2F">
      <w:pPr>
        <w:jc w:val="center"/>
        <w:rPr>
          <w:rFonts w:ascii="GHEA Grapalat" w:hAnsi="GHEA Grapalat"/>
          <w:b/>
          <w:lang w:val="hy-AM"/>
        </w:rPr>
      </w:pPr>
    </w:p>
    <w:p w14:paraId="60AD10E2" w14:textId="77777777" w:rsidR="004D0EB9" w:rsidRDefault="004D0EB9" w:rsidP="00334B2F">
      <w:pPr>
        <w:jc w:val="center"/>
        <w:rPr>
          <w:rFonts w:ascii="GHEA Grapalat" w:hAnsi="GHEA Grapalat"/>
          <w:b/>
          <w:lang w:val="hy-AM"/>
        </w:rPr>
      </w:pPr>
    </w:p>
    <w:p w14:paraId="6A6D8D68" w14:textId="77777777" w:rsidR="004D0EB9" w:rsidRDefault="004D0EB9" w:rsidP="00334B2F">
      <w:pPr>
        <w:jc w:val="center"/>
        <w:rPr>
          <w:rFonts w:ascii="GHEA Grapalat" w:hAnsi="GHEA Grapalat"/>
          <w:b/>
          <w:lang w:val="hy-AM"/>
        </w:rPr>
      </w:pPr>
    </w:p>
    <w:p w14:paraId="07D6D0C9" w14:textId="77777777" w:rsidR="004D0EB9" w:rsidRDefault="004D0EB9" w:rsidP="00334B2F">
      <w:pPr>
        <w:jc w:val="center"/>
        <w:rPr>
          <w:rFonts w:ascii="GHEA Grapalat" w:hAnsi="GHEA Grapalat"/>
          <w:b/>
          <w:lang w:val="hy-AM"/>
        </w:rPr>
      </w:pPr>
    </w:p>
    <w:p w14:paraId="371C375A" w14:textId="77777777" w:rsidR="002F0B0A" w:rsidRDefault="002F0B0A" w:rsidP="00334B2F">
      <w:pPr>
        <w:jc w:val="center"/>
        <w:rPr>
          <w:rFonts w:ascii="GHEA Grapalat" w:hAnsi="GHEA Grapalat"/>
          <w:b/>
          <w:lang w:val="hy-AM"/>
        </w:rPr>
      </w:pPr>
    </w:p>
    <w:p w14:paraId="50843D14" w14:textId="77777777" w:rsidR="002F0B0A" w:rsidRDefault="002F0B0A" w:rsidP="00334B2F">
      <w:pPr>
        <w:jc w:val="center"/>
        <w:rPr>
          <w:rFonts w:ascii="GHEA Grapalat" w:hAnsi="GHEA Grapalat"/>
          <w:b/>
          <w:lang w:val="hy-AM"/>
        </w:rPr>
      </w:pPr>
    </w:p>
    <w:p w14:paraId="7C2809BE" w14:textId="77777777" w:rsidR="002F0B0A" w:rsidRDefault="002F0B0A" w:rsidP="00334B2F">
      <w:pPr>
        <w:jc w:val="center"/>
        <w:rPr>
          <w:rFonts w:ascii="GHEA Grapalat" w:hAnsi="GHEA Grapalat"/>
          <w:b/>
          <w:lang w:val="hy-AM"/>
        </w:rPr>
      </w:pPr>
    </w:p>
    <w:p w14:paraId="270ACA4B" w14:textId="77777777" w:rsidR="002F0B0A" w:rsidRDefault="002F0B0A" w:rsidP="00334B2F">
      <w:pPr>
        <w:jc w:val="center"/>
        <w:rPr>
          <w:rFonts w:ascii="GHEA Grapalat" w:hAnsi="GHEA Grapalat"/>
          <w:b/>
          <w:lang w:val="hy-AM"/>
        </w:rPr>
      </w:pPr>
    </w:p>
    <w:p w14:paraId="63FF53EB" w14:textId="77777777" w:rsidR="002F0B0A" w:rsidRDefault="002F0B0A" w:rsidP="00334B2F">
      <w:pPr>
        <w:jc w:val="center"/>
        <w:rPr>
          <w:rFonts w:ascii="GHEA Grapalat" w:hAnsi="GHEA Grapalat"/>
          <w:b/>
          <w:lang w:val="hy-AM"/>
        </w:rPr>
      </w:pPr>
    </w:p>
    <w:p w14:paraId="554352CF" w14:textId="77777777" w:rsidR="002F0B0A" w:rsidRDefault="002F0B0A" w:rsidP="00334B2F">
      <w:pPr>
        <w:jc w:val="center"/>
        <w:rPr>
          <w:rFonts w:ascii="GHEA Grapalat" w:hAnsi="GHEA Grapalat"/>
          <w:b/>
          <w:lang w:val="hy-AM"/>
        </w:rPr>
      </w:pPr>
    </w:p>
    <w:p w14:paraId="12CCB362" w14:textId="77777777" w:rsidR="002F0B0A" w:rsidRDefault="002F0B0A" w:rsidP="00334B2F">
      <w:pPr>
        <w:jc w:val="center"/>
        <w:rPr>
          <w:rFonts w:ascii="GHEA Grapalat" w:hAnsi="GHEA Grapalat"/>
          <w:b/>
          <w:lang w:val="hy-AM"/>
        </w:rPr>
      </w:pPr>
    </w:p>
    <w:p w14:paraId="520A6475" w14:textId="77777777" w:rsidR="002F0B0A" w:rsidRDefault="002F0B0A" w:rsidP="00334B2F">
      <w:pPr>
        <w:jc w:val="center"/>
        <w:rPr>
          <w:rFonts w:ascii="GHEA Grapalat" w:hAnsi="GHEA Grapalat"/>
          <w:b/>
          <w:lang w:val="hy-AM"/>
        </w:rPr>
      </w:pPr>
    </w:p>
    <w:p w14:paraId="452E5474"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43A0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43A0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43A0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43A0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243A0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491FDDF8"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564BA">
        <w:rPr>
          <w:rFonts w:ascii="GHEA Grapalat" w:hAnsi="GHEA Grapalat" w:cs="Sylfaen"/>
          <w:b/>
          <w:lang w:val="hy-AM"/>
        </w:rPr>
        <w:t>ԵՔ-ԲՄԽԱՇՁԲ-24/34</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DB1E81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BC66C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FDA013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4D7A14" w:rsidRPr="004D7A14">
        <w:rPr>
          <w:rFonts w:ascii="GHEA Grapalat" w:hAnsi="GHEA Grapalat" w:cs="Sylfaen"/>
          <w:b/>
          <w:sz w:val="20"/>
          <w:lang w:val="hy-AM"/>
        </w:rPr>
        <w:t>15</w:t>
      </w:r>
      <w:r w:rsidR="00BC66C2" w:rsidRPr="004D7A14">
        <w:rPr>
          <w:rFonts w:ascii="GHEA Grapalat" w:hAnsi="GHEA Grapalat" w:cs="Sylfaen"/>
          <w:b/>
          <w:sz w:val="20"/>
          <w:lang w:val="hy-AM"/>
        </w:rPr>
        <w:t xml:space="preserve"> (</w:t>
      </w:r>
      <w:r w:rsidR="004D7A14" w:rsidRPr="004D7A14">
        <w:rPr>
          <w:rFonts w:ascii="GHEA Grapalat" w:hAnsi="GHEA Grapalat" w:cs="Sylfaen"/>
          <w:b/>
          <w:sz w:val="20"/>
          <w:lang w:val="hy-AM"/>
        </w:rPr>
        <w:t>տասնհինգ</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2347F510"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BC66C2">
        <w:rPr>
          <w:rFonts w:ascii="GHEA Grapalat" w:hAnsi="GHEA Grapalat" w:cs="Sylfaen"/>
          <w:b/>
          <w:sz w:val="20"/>
          <w:lang w:val="hy-AM"/>
        </w:rPr>
        <w:t>18</w:t>
      </w:r>
      <w:r w:rsidR="00BC66C2" w:rsidRPr="00FB1EC7">
        <w:rPr>
          <w:rFonts w:ascii="GHEA Grapalat" w:hAnsi="GHEA Grapalat" w:cs="Sylfaen"/>
          <w:sz w:val="20"/>
          <w:lang w:val="hy-AM"/>
        </w:rPr>
        <w:t xml:space="preserve"> (</w:t>
      </w:r>
      <w:r w:rsidR="00BC66C2" w:rsidRPr="004D7A14">
        <w:rPr>
          <w:rFonts w:ascii="GHEA Grapalat" w:hAnsi="GHEA Grapalat" w:cs="Sylfaen"/>
          <w:b/>
          <w:sz w:val="20"/>
          <w:lang w:val="hy-AM"/>
        </w:rPr>
        <w:t>զրո ամբողջ տասնութ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120BA421" w14:textId="1379A7F2" w:rsidR="000215B4" w:rsidRDefault="00BC4BF6" w:rsidP="000215B4">
      <w:pPr>
        <w:ind w:firstLine="709"/>
        <w:jc w:val="both"/>
        <w:rPr>
          <w:rFonts w:ascii="GHEA Grapalat" w:hAnsi="GHEA Grapalat"/>
          <w:b/>
          <w:sz w:val="20"/>
          <w:szCs w:val="20"/>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122461">
        <w:rPr>
          <w:rFonts w:ascii="GHEA Grapalat" w:hAnsi="GHEA Grapalat" w:cs="Sylfaen"/>
          <w:b/>
          <w:sz w:val="20"/>
          <w:lang w:val="hy-AM"/>
        </w:rPr>
        <w:t>Երևան քաղաք</w:t>
      </w:r>
      <w:r w:rsidR="000215B4">
        <w:rPr>
          <w:rFonts w:ascii="GHEA Grapalat" w:hAnsi="GHEA Grapalat" w:cs="Sylfaen"/>
          <w:b/>
          <w:sz w:val="20"/>
          <w:lang w:val="hy-AM"/>
        </w:rPr>
        <w:t xml:space="preserve">ի </w:t>
      </w:r>
      <w:r w:rsidR="00C10B23">
        <w:rPr>
          <w:rFonts w:ascii="GHEA Grapalat" w:hAnsi="GHEA Grapalat" w:cs="Sylfaen"/>
          <w:b/>
          <w:sz w:val="20"/>
          <w:lang w:val="hy-AM"/>
        </w:rPr>
        <w:t xml:space="preserve">Էրեբունի </w:t>
      </w:r>
      <w:r w:rsidR="00122461">
        <w:rPr>
          <w:rFonts w:ascii="GHEA Grapalat" w:hAnsi="GHEA Grapalat" w:cs="Sylfaen"/>
          <w:b/>
          <w:sz w:val="20"/>
          <w:lang w:val="hy-AM"/>
        </w:rPr>
        <w:t xml:space="preserve">վարչական շրջանի </w:t>
      </w:r>
      <w:r w:rsidR="0061002E">
        <w:rPr>
          <w:rFonts w:ascii="GHEA Grapalat" w:hAnsi="GHEA Grapalat" w:cs="Sylfaen"/>
          <w:b/>
          <w:sz w:val="20"/>
          <w:lang w:val="hy-AM"/>
        </w:rPr>
        <w:t xml:space="preserve">ղեկավարի </w:t>
      </w:r>
      <w:r w:rsidR="000215B4">
        <w:rPr>
          <w:rFonts w:ascii="GHEA Grapalat" w:hAnsi="GHEA Grapalat" w:cs="Sylfaen"/>
          <w:b/>
          <w:sz w:val="20"/>
          <w:lang w:val="hy-AM"/>
        </w:rPr>
        <w:t>աշխատակազմը</w:t>
      </w:r>
      <w:r w:rsidR="000215B4" w:rsidRPr="00BC4BF6">
        <w:rPr>
          <w:rFonts w:ascii="GHEA Grapalat" w:hAnsi="GHEA Grapalat"/>
          <w:b/>
          <w:sz w:val="20"/>
          <w:szCs w:val="20"/>
          <w:lang w:val="hy-AM" w:eastAsia="ru-RU"/>
        </w:rPr>
        <w:t>:</w:t>
      </w:r>
    </w:p>
    <w:p w14:paraId="425D3510" w14:textId="57647F83" w:rsidR="000143C5" w:rsidRPr="000215B4" w:rsidRDefault="000143C5" w:rsidP="000215B4">
      <w:pPr>
        <w:jc w:val="both"/>
        <w:rPr>
          <w:rFonts w:ascii="GHEA Grapalat" w:hAnsi="GHEA Grapalat"/>
          <w:b/>
          <w:sz w:val="22"/>
          <w:szCs w:val="22"/>
          <w:vertAlign w:val="superscript"/>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75F0DB64" w14:textId="4D367E0C" w:rsidR="00D354B2" w:rsidRPr="003547D5" w:rsidRDefault="00D354B2" w:rsidP="00D354B2">
      <w:pPr>
        <w:jc w:val="center"/>
        <w:rPr>
          <w:rFonts w:ascii="GHEA Grapalat" w:hAnsi="GHEA Grapalat"/>
          <w:sz w:val="16"/>
          <w:lang w:val="hy-AM"/>
        </w:rPr>
      </w:pPr>
      <w:r w:rsidRPr="003547D5">
        <w:rPr>
          <w:rFonts w:ascii="GHEA Grapalat" w:hAnsi="GHEA Grapalat"/>
          <w:b/>
          <w:sz w:val="20"/>
          <w:lang w:val="hy-AM"/>
        </w:rPr>
        <w:t xml:space="preserve">Երևան քաղաքի </w:t>
      </w:r>
      <w:r w:rsidR="002E3A74">
        <w:rPr>
          <w:rFonts w:ascii="GHEA Grapalat" w:hAnsi="GHEA Grapalat"/>
          <w:b/>
          <w:sz w:val="20"/>
          <w:lang w:val="hy-AM"/>
        </w:rPr>
        <w:t xml:space="preserve">Էրեբունի վարչական շրջանի աստիճանների և բակային տարածքների հիմնանորոգման </w:t>
      </w:r>
      <w:r w:rsidR="00342141">
        <w:rPr>
          <w:rFonts w:ascii="GHEA Grapalat" w:hAnsi="GHEA Grapalat"/>
          <w:b/>
          <w:sz w:val="20"/>
          <w:lang w:val="hy-AM"/>
        </w:rPr>
        <w:t xml:space="preserve">աշխատանքների </w:t>
      </w:r>
      <w:r w:rsidR="002E3A74">
        <w:rPr>
          <w:rFonts w:ascii="GHEA Grapalat" w:hAnsi="GHEA Grapalat"/>
          <w:b/>
          <w:sz w:val="20"/>
          <w:lang w:val="hy-AM"/>
        </w:rPr>
        <w:t>նախագծանախահաշվային</w:t>
      </w:r>
      <w:r w:rsidR="00C1587D">
        <w:rPr>
          <w:rFonts w:ascii="GHEA Grapalat" w:hAnsi="GHEA Grapalat"/>
          <w:b/>
          <w:sz w:val="20"/>
          <w:lang w:val="hy-AM"/>
        </w:rPr>
        <w:t xml:space="preserve"> </w:t>
      </w:r>
      <w:r w:rsidRPr="003547D5">
        <w:rPr>
          <w:rFonts w:ascii="GHEA Grapalat" w:hAnsi="GHEA Grapalat"/>
          <w:b/>
          <w:sz w:val="20"/>
          <w:lang w:val="hy-AM"/>
        </w:rPr>
        <w:t>փաստաթղթերի կազմման խորհրդատվական  աշխատանքներ</w:t>
      </w:r>
    </w:p>
    <w:p w14:paraId="4D0C4983" w14:textId="59AEDCAC" w:rsidR="00304502" w:rsidRPr="005E5E0F" w:rsidRDefault="00F02279" w:rsidP="005E5E0F">
      <w:pPr>
        <w:ind w:left="2410" w:right="519" w:hanging="1984"/>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6C78CC">
        <w:rPr>
          <w:rFonts w:ascii="GHEA Grapalat" w:hAnsi="GHEA Grapalat"/>
          <w:sz w:val="20"/>
          <w:lang w:val="hy-AM"/>
        </w:rPr>
        <w:t xml:space="preserve">                            </w:t>
      </w:r>
      <w:r w:rsidRPr="00FB1EC7">
        <w:rPr>
          <w:rFonts w:ascii="GHEA Grapalat" w:hAnsi="GHEA Grapalat"/>
          <w:sz w:val="20"/>
          <w:lang w:val="hy-AM"/>
        </w:rPr>
        <w:t>ՀՀ դրամ</w:t>
      </w:r>
      <w:r w:rsidR="005A2D91" w:rsidRPr="00255982">
        <w:rPr>
          <w:rFonts w:ascii="Sylfaen" w:hAnsi="Sylfaen"/>
          <w:sz w:val="20"/>
          <w:szCs w:val="20"/>
          <w:lang w:val="hy-AM"/>
        </w:rPr>
        <w:t xml:space="preserve">                                                                                                                                                                                                                                                                     </w:t>
      </w:r>
    </w:p>
    <w:tbl>
      <w:tblPr>
        <w:tblW w:w="16193" w:type="dxa"/>
        <w:tblInd w:w="85" w:type="dxa"/>
        <w:tblLayout w:type="fixed"/>
        <w:tblLook w:val="04A0" w:firstRow="1" w:lastRow="0" w:firstColumn="1" w:lastColumn="0" w:noHBand="0" w:noVBand="1"/>
      </w:tblPr>
      <w:tblGrid>
        <w:gridCol w:w="576"/>
        <w:gridCol w:w="1689"/>
        <w:gridCol w:w="1904"/>
        <w:gridCol w:w="4111"/>
        <w:gridCol w:w="892"/>
        <w:gridCol w:w="626"/>
        <w:gridCol w:w="1324"/>
        <w:gridCol w:w="1276"/>
        <w:gridCol w:w="1299"/>
        <w:gridCol w:w="542"/>
        <w:gridCol w:w="1702"/>
        <w:gridCol w:w="252"/>
      </w:tblGrid>
      <w:tr w:rsidR="00ED23F7" w:rsidRPr="007453B3" w14:paraId="51415B36" w14:textId="77777777" w:rsidTr="002321F8">
        <w:trPr>
          <w:gridAfter w:val="1"/>
          <w:wAfter w:w="252" w:type="dxa"/>
          <w:trHeight w:val="675"/>
        </w:trPr>
        <w:tc>
          <w:tcPr>
            <w:tcW w:w="1594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178474"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Աշխատանքի՝</w:t>
            </w:r>
          </w:p>
        </w:tc>
      </w:tr>
      <w:tr w:rsidR="00ED23F7" w:rsidRPr="007453B3" w14:paraId="19E3CCB4" w14:textId="77777777" w:rsidTr="002321F8">
        <w:trPr>
          <w:gridAfter w:val="1"/>
          <w:wAfter w:w="252" w:type="dxa"/>
          <w:trHeight w:val="285"/>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14:paraId="5355173C"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հ/հ</w:t>
            </w:r>
          </w:p>
        </w:tc>
        <w:tc>
          <w:tcPr>
            <w:tcW w:w="1689" w:type="dxa"/>
            <w:vMerge w:val="restart"/>
            <w:tcBorders>
              <w:top w:val="nil"/>
              <w:left w:val="single" w:sz="4" w:space="0" w:color="auto"/>
              <w:bottom w:val="single" w:sz="4" w:space="0" w:color="auto"/>
              <w:right w:val="single" w:sz="4" w:space="0" w:color="auto"/>
            </w:tcBorders>
            <w:shd w:val="clear" w:color="auto" w:fill="auto"/>
            <w:vAlign w:val="center"/>
            <w:hideMark/>
          </w:tcPr>
          <w:p w14:paraId="026932DD"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գնումների պլանով նախատեսված միջանցիկ ծածկագիրը` ըստ ԳՄԱ դասակարգման (CPV)</w:t>
            </w:r>
          </w:p>
        </w:tc>
        <w:tc>
          <w:tcPr>
            <w:tcW w:w="1904" w:type="dxa"/>
            <w:vMerge w:val="restart"/>
            <w:tcBorders>
              <w:top w:val="nil"/>
              <w:left w:val="single" w:sz="4" w:space="0" w:color="auto"/>
              <w:bottom w:val="single" w:sz="4" w:space="0" w:color="auto"/>
              <w:right w:val="single" w:sz="4" w:space="0" w:color="auto"/>
            </w:tcBorders>
            <w:shd w:val="clear" w:color="auto" w:fill="auto"/>
            <w:vAlign w:val="center"/>
            <w:hideMark/>
          </w:tcPr>
          <w:p w14:paraId="18D10880"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ա</w:t>
            </w:r>
            <w:r w:rsidRPr="007453B3">
              <w:rPr>
                <w:rFonts w:ascii="GHEA Grapalat" w:hAnsi="GHEA Grapalat" w:cs="Arial"/>
                <w:b/>
                <w:bCs/>
                <w:sz w:val="20"/>
                <w:szCs w:val="20"/>
                <w:lang w:val="hy-AM" w:eastAsia="ru-RU"/>
              </w:rPr>
              <w:t>նվանու</w:t>
            </w:r>
            <w:r w:rsidRPr="007453B3">
              <w:rPr>
                <w:rFonts w:ascii="GHEA Grapalat" w:hAnsi="GHEA Grapalat" w:cs="Arial"/>
                <w:b/>
                <w:bCs/>
                <w:sz w:val="20"/>
                <w:szCs w:val="20"/>
                <w:lang w:eastAsia="ru-RU"/>
              </w:rPr>
              <w:t>մը</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263FE388"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տեխնիկական բնութագիրը</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7C089864"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Չ/Մ</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hideMark/>
          </w:tcPr>
          <w:p w14:paraId="70CB392C"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ընդհանուր քանակը</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3F5D4F23"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միավոր գինը</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9B1B8D2"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ընդհանուր</w:t>
            </w:r>
            <w:r w:rsidRPr="007453B3">
              <w:rPr>
                <w:rFonts w:ascii="GHEA Grapalat" w:hAnsi="GHEA Grapalat" w:cs="Arial"/>
                <w:b/>
                <w:bCs/>
                <w:sz w:val="20"/>
                <w:szCs w:val="20"/>
                <w:lang w:eastAsia="ru-RU"/>
              </w:rPr>
              <w:br/>
              <w:t xml:space="preserve"> գինը</w:t>
            </w: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14:paraId="320C3897"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մատակարարման</w:t>
            </w:r>
          </w:p>
        </w:tc>
      </w:tr>
      <w:tr w:rsidR="00ED23F7" w:rsidRPr="007453B3" w14:paraId="040614E9" w14:textId="77777777" w:rsidTr="002321F8">
        <w:trPr>
          <w:gridAfter w:val="1"/>
          <w:wAfter w:w="252" w:type="dxa"/>
          <w:cantSplit/>
          <w:trHeight w:val="1485"/>
        </w:trPr>
        <w:tc>
          <w:tcPr>
            <w:tcW w:w="576" w:type="dxa"/>
            <w:vMerge/>
            <w:tcBorders>
              <w:top w:val="nil"/>
              <w:left w:val="single" w:sz="4" w:space="0" w:color="auto"/>
              <w:bottom w:val="single" w:sz="4" w:space="0" w:color="auto"/>
              <w:right w:val="single" w:sz="4" w:space="0" w:color="auto"/>
            </w:tcBorders>
            <w:vAlign w:val="center"/>
            <w:hideMark/>
          </w:tcPr>
          <w:p w14:paraId="5330D2AE" w14:textId="77777777" w:rsidR="00ED23F7" w:rsidRPr="007453B3" w:rsidRDefault="00ED23F7" w:rsidP="00203AC5">
            <w:pPr>
              <w:rPr>
                <w:rFonts w:ascii="GHEA Grapalat" w:hAnsi="GHEA Grapalat" w:cs="Arial"/>
                <w:b/>
                <w:bCs/>
                <w:sz w:val="20"/>
                <w:szCs w:val="20"/>
                <w:lang w:eastAsia="ru-RU"/>
              </w:rPr>
            </w:pPr>
          </w:p>
        </w:tc>
        <w:tc>
          <w:tcPr>
            <w:tcW w:w="1689" w:type="dxa"/>
            <w:vMerge/>
            <w:tcBorders>
              <w:top w:val="nil"/>
              <w:left w:val="single" w:sz="4" w:space="0" w:color="auto"/>
              <w:bottom w:val="single" w:sz="4" w:space="0" w:color="auto"/>
              <w:right w:val="single" w:sz="4" w:space="0" w:color="auto"/>
            </w:tcBorders>
            <w:vAlign w:val="center"/>
            <w:hideMark/>
          </w:tcPr>
          <w:p w14:paraId="130F4D62" w14:textId="77777777" w:rsidR="00ED23F7" w:rsidRPr="007453B3" w:rsidRDefault="00ED23F7" w:rsidP="00203AC5">
            <w:pPr>
              <w:rPr>
                <w:rFonts w:ascii="GHEA Grapalat" w:hAnsi="GHEA Grapalat" w:cs="Arial"/>
                <w:b/>
                <w:bCs/>
                <w:sz w:val="20"/>
                <w:szCs w:val="20"/>
                <w:lang w:eastAsia="ru-RU"/>
              </w:rPr>
            </w:pPr>
          </w:p>
        </w:tc>
        <w:tc>
          <w:tcPr>
            <w:tcW w:w="1904" w:type="dxa"/>
            <w:vMerge/>
            <w:tcBorders>
              <w:top w:val="nil"/>
              <w:left w:val="single" w:sz="4" w:space="0" w:color="auto"/>
              <w:bottom w:val="single" w:sz="4" w:space="0" w:color="auto"/>
              <w:right w:val="single" w:sz="4" w:space="0" w:color="auto"/>
            </w:tcBorders>
            <w:vAlign w:val="center"/>
            <w:hideMark/>
          </w:tcPr>
          <w:p w14:paraId="4D1858DB" w14:textId="77777777" w:rsidR="00ED23F7" w:rsidRPr="007453B3" w:rsidRDefault="00ED23F7" w:rsidP="00203AC5">
            <w:pPr>
              <w:rPr>
                <w:rFonts w:ascii="GHEA Grapalat" w:hAnsi="GHEA Grapalat" w:cs="Arial"/>
                <w:b/>
                <w:bCs/>
                <w:sz w:val="20"/>
                <w:szCs w:val="20"/>
                <w:lang w:eastAsia="ru-RU"/>
              </w:rPr>
            </w:pPr>
          </w:p>
        </w:tc>
        <w:tc>
          <w:tcPr>
            <w:tcW w:w="4111" w:type="dxa"/>
            <w:vMerge/>
            <w:tcBorders>
              <w:top w:val="nil"/>
              <w:left w:val="single" w:sz="4" w:space="0" w:color="auto"/>
              <w:bottom w:val="single" w:sz="4" w:space="0" w:color="auto"/>
              <w:right w:val="single" w:sz="4" w:space="0" w:color="auto"/>
            </w:tcBorders>
            <w:vAlign w:val="center"/>
            <w:hideMark/>
          </w:tcPr>
          <w:p w14:paraId="3A15A280" w14:textId="77777777" w:rsidR="00ED23F7" w:rsidRPr="007453B3" w:rsidRDefault="00ED23F7" w:rsidP="00203AC5">
            <w:pPr>
              <w:rPr>
                <w:rFonts w:ascii="GHEA Grapalat" w:hAnsi="GHEA Grapalat" w:cs="Arial"/>
                <w:b/>
                <w:bCs/>
                <w:sz w:val="20"/>
                <w:szCs w:val="20"/>
                <w:lang w:eastAsia="ru-RU"/>
              </w:rPr>
            </w:pPr>
          </w:p>
        </w:tc>
        <w:tc>
          <w:tcPr>
            <w:tcW w:w="892" w:type="dxa"/>
            <w:vMerge/>
            <w:tcBorders>
              <w:top w:val="nil"/>
              <w:left w:val="single" w:sz="4" w:space="0" w:color="auto"/>
              <w:bottom w:val="single" w:sz="4" w:space="0" w:color="auto"/>
              <w:right w:val="single" w:sz="4" w:space="0" w:color="auto"/>
            </w:tcBorders>
            <w:vAlign w:val="center"/>
            <w:hideMark/>
          </w:tcPr>
          <w:p w14:paraId="6B07D347" w14:textId="77777777" w:rsidR="00ED23F7" w:rsidRPr="007453B3" w:rsidRDefault="00ED23F7" w:rsidP="00203AC5">
            <w:pPr>
              <w:rPr>
                <w:rFonts w:ascii="GHEA Grapalat" w:hAnsi="GHEA Grapalat" w:cs="Arial"/>
                <w:b/>
                <w:bCs/>
                <w:sz w:val="20"/>
                <w:szCs w:val="20"/>
                <w:lang w:eastAsia="ru-RU"/>
              </w:rPr>
            </w:pPr>
          </w:p>
        </w:tc>
        <w:tc>
          <w:tcPr>
            <w:tcW w:w="626" w:type="dxa"/>
            <w:vMerge/>
            <w:tcBorders>
              <w:top w:val="nil"/>
              <w:left w:val="single" w:sz="4" w:space="0" w:color="auto"/>
              <w:bottom w:val="single" w:sz="4" w:space="0" w:color="auto"/>
              <w:right w:val="single" w:sz="4" w:space="0" w:color="auto"/>
            </w:tcBorders>
            <w:vAlign w:val="center"/>
            <w:hideMark/>
          </w:tcPr>
          <w:p w14:paraId="26412F46" w14:textId="77777777" w:rsidR="00ED23F7" w:rsidRPr="007453B3" w:rsidRDefault="00ED23F7" w:rsidP="00203AC5">
            <w:pPr>
              <w:rPr>
                <w:rFonts w:ascii="GHEA Grapalat" w:hAnsi="GHEA Grapalat" w:cs="Arial"/>
                <w:b/>
                <w:bCs/>
                <w:sz w:val="20"/>
                <w:szCs w:val="20"/>
                <w:lang w:eastAsia="ru-RU"/>
              </w:rPr>
            </w:pPr>
          </w:p>
        </w:tc>
        <w:tc>
          <w:tcPr>
            <w:tcW w:w="1324" w:type="dxa"/>
            <w:vMerge/>
            <w:tcBorders>
              <w:top w:val="nil"/>
              <w:left w:val="single" w:sz="4" w:space="0" w:color="auto"/>
              <w:bottom w:val="single" w:sz="4" w:space="0" w:color="auto"/>
              <w:right w:val="single" w:sz="4" w:space="0" w:color="auto"/>
            </w:tcBorders>
            <w:vAlign w:val="center"/>
            <w:hideMark/>
          </w:tcPr>
          <w:p w14:paraId="2DBF5A3C" w14:textId="77777777" w:rsidR="00ED23F7" w:rsidRPr="007453B3" w:rsidRDefault="00ED23F7" w:rsidP="00203AC5">
            <w:pPr>
              <w:rPr>
                <w:rFonts w:ascii="GHEA Grapalat" w:hAnsi="GHEA Grapalat" w:cs="Arial"/>
                <w:b/>
                <w:bCs/>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0F5866B" w14:textId="77777777" w:rsidR="00ED23F7" w:rsidRPr="007453B3" w:rsidRDefault="00ED23F7" w:rsidP="00203AC5">
            <w:pPr>
              <w:rPr>
                <w:rFonts w:ascii="GHEA Grapalat" w:hAnsi="GHEA Grapalat" w:cs="Arial"/>
                <w:b/>
                <w:bCs/>
                <w:sz w:val="20"/>
                <w:szCs w:val="20"/>
                <w:lang w:eastAsia="ru-RU"/>
              </w:rPr>
            </w:pPr>
          </w:p>
        </w:tc>
        <w:tc>
          <w:tcPr>
            <w:tcW w:w="1299" w:type="dxa"/>
            <w:tcBorders>
              <w:top w:val="nil"/>
              <w:left w:val="nil"/>
              <w:bottom w:val="single" w:sz="4" w:space="0" w:color="auto"/>
              <w:right w:val="single" w:sz="4" w:space="0" w:color="auto"/>
            </w:tcBorders>
            <w:shd w:val="clear" w:color="auto" w:fill="auto"/>
            <w:vAlign w:val="center"/>
            <w:hideMark/>
          </w:tcPr>
          <w:p w14:paraId="06326974"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հասցեն</w:t>
            </w:r>
          </w:p>
        </w:tc>
        <w:tc>
          <w:tcPr>
            <w:tcW w:w="542" w:type="dxa"/>
            <w:tcBorders>
              <w:top w:val="nil"/>
              <w:left w:val="nil"/>
              <w:bottom w:val="single" w:sz="4" w:space="0" w:color="auto"/>
              <w:right w:val="single" w:sz="4" w:space="0" w:color="auto"/>
            </w:tcBorders>
            <w:shd w:val="clear" w:color="auto" w:fill="auto"/>
            <w:vAlign w:val="center"/>
            <w:hideMark/>
          </w:tcPr>
          <w:p w14:paraId="57042B8E" w14:textId="77777777" w:rsidR="00ED23F7" w:rsidRPr="007453B3" w:rsidRDefault="00ED23F7" w:rsidP="00203AC5">
            <w:pPr>
              <w:jc w:val="center"/>
              <w:rPr>
                <w:rFonts w:ascii="GHEA Grapalat" w:hAnsi="GHEA Grapalat" w:cs="Arial"/>
                <w:b/>
                <w:bCs/>
                <w:sz w:val="20"/>
                <w:szCs w:val="20"/>
                <w:lang w:eastAsia="ru-RU"/>
              </w:rPr>
            </w:pPr>
            <w:r w:rsidRPr="007453B3">
              <w:rPr>
                <w:rFonts w:ascii="GHEA Grapalat" w:hAnsi="GHEA Grapalat" w:cs="Arial"/>
                <w:b/>
                <w:bCs/>
                <w:sz w:val="20"/>
                <w:szCs w:val="20"/>
                <w:lang w:eastAsia="ru-RU"/>
              </w:rPr>
              <w:t>ենթակա քանակը</w:t>
            </w:r>
          </w:p>
        </w:tc>
        <w:tc>
          <w:tcPr>
            <w:tcW w:w="1702" w:type="dxa"/>
            <w:tcBorders>
              <w:top w:val="nil"/>
              <w:left w:val="nil"/>
              <w:bottom w:val="single" w:sz="4" w:space="0" w:color="auto"/>
              <w:right w:val="single" w:sz="4" w:space="0" w:color="auto"/>
            </w:tcBorders>
            <w:shd w:val="clear" w:color="auto" w:fill="auto"/>
            <w:vAlign w:val="center"/>
            <w:hideMark/>
          </w:tcPr>
          <w:p w14:paraId="5607CB10" w14:textId="77777777" w:rsidR="00ED23F7" w:rsidRPr="007453B3" w:rsidRDefault="00ED23F7" w:rsidP="00203AC5">
            <w:pPr>
              <w:jc w:val="center"/>
              <w:rPr>
                <w:rFonts w:ascii="GHEA Grapalat" w:hAnsi="GHEA Grapalat" w:cs="Arial"/>
                <w:b/>
                <w:bCs/>
                <w:sz w:val="20"/>
                <w:szCs w:val="20"/>
                <w:lang w:val="hy-AM" w:eastAsia="ru-RU"/>
              </w:rPr>
            </w:pPr>
            <w:r>
              <w:rPr>
                <w:rFonts w:ascii="GHEA Grapalat" w:hAnsi="GHEA Grapalat" w:cs="Arial"/>
                <w:b/>
                <w:bCs/>
                <w:sz w:val="20"/>
                <w:szCs w:val="20"/>
                <w:lang w:val="hy-AM" w:eastAsia="ru-RU"/>
              </w:rPr>
              <w:t>ժամկետը</w:t>
            </w:r>
          </w:p>
        </w:tc>
      </w:tr>
      <w:tr w:rsidR="00ED23F7" w:rsidRPr="007453B3" w14:paraId="2A8BD6F2" w14:textId="77777777" w:rsidTr="002321F8">
        <w:trPr>
          <w:gridAfter w:val="1"/>
          <w:wAfter w:w="252" w:type="dxa"/>
          <w:trHeight w:val="7507"/>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5CD7ED"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689" w:type="dxa"/>
            <w:tcBorders>
              <w:top w:val="nil"/>
              <w:left w:val="nil"/>
              <w:bottom w:val="single" w:sz="4" w:space="0" w:color="auto"/>
              <w:right w:val="single" w:sz="4" w:space="0" w:color="auto"/>
            </w:tcBorders>
            <w:shd w:val="clear" w:color="auto" w:fill="auto"/>
            <w:vAlign w:val="center"/>
            <w:hideMark/>
          </w:tcPr>
          <w:p w14:paraId="1CD4A28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71241200/537</w:t>
            </w:r>
          </w:p>
        </w:tc>
        <w:tc>
          <w:tcPr>
            <w:tcW w:w="1904" w:type="dxa"/>
            <w:tcBorders>
              <w:top w:val="nil"/>
              <w:left w:val="nil"/>
              <w:bottom w:val="single" w:sz="4" w:space="0" w:color="auto"/>
              <w:right w:val="single" w:sz="4" w:space="0" w:color="auto"/>
            </w:tcBorders>
            <w:shd w:val="clear" w:color="auto" w:fill="auto"/>
            <w:vAlign w:val="center"/>
            <w:hideMark/>
          </w:tcPr>
          <w:p w14:paraId="246BB93C"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հասցեից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Խաղաղ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Դոնի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 </w:t>
            </w:r>
            <w:r w:rsidRPr="007453B3">
              <w:rPr>
                <w:rFonts w:ascii="GHEA Grapalat" w:hAnsi="GHEA Grapalat" w:cs="GHEA Grapalat"/>
                <w:color w:val="000000"/>
                <w:sz w:val="20"/>
                <w:szCs w:val="20"/>
                <w:lang w:eastAsia="ru-RU"/>
              </w:rPr>
              <w:t>հասցե</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տանող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աստիճանների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անցում</w:t>
            </w:r>
            <w:r w:rsidRPr="007453B3">
              <w:rPr>
                <w:rFonts w:ascii="GHEA Grapalat" w:hAnsi="GHEA Grapalat" w:cs="Arial"/>
                <w:color w:val="000000"/>
                <w:sz w:val="20"/>
                <w:szCs w:val="20"/>
                <w:lang w:eastAsia="ru-RU"/>
              </w:rPr>
              <w:t>) հիմնանորոգում</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14:paraId="53AE025F" w14:textId="5CC9FCE8"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1. Նախագծերը մշակել գործող նորմերի պահանջների համաձայն</w:t>
            </w:r>
            <w:r w:rsidRPr="007453B3">
              <w:rPr>
                <w:rFonts w:ascii="GHEA Grapalat" w:hAnsi="GHEA Grapalat" w:cs="Arial"/>
                <w:color w:val="000000"/>
                <w:sz w:val="20"/>
                <w:szCs w:val="20"/>
                <w:lang w:eastAsia="ru-RU"/>
              </w:rPr>
              <w:br/>
              <w:t>2. Շինարարական հրապարակը կազմակ</w:t>
            </w:r>
            <w:r w:rsidR="002321F8">
              <w:rPr>
                <w:rFonts w:ascii="GHEA Grapalat" w:hAnsi="GHEA Grapalat" w:cs="Arial"/>
                <w:color w:val="000000"/>
                <w:sz w:val="20"/>
                <w:szCs w:val="20"/>
                <w:lang w:eastAsia="ru-RU"/>
              </w:rPr>
              <w:t xml:space="preserve">երպել համաձայն Երևանի ավագանու </w:t>
            </w:r>
            <w:r w:rsidRPr="007453B3">
              <w:rPr>
                <w:rFonts w:ascii="GHEA Grapalat" w:hAnsi="GHEA Grapalat" w:cs="Arial"/>
                <w:color w:val="000000"/>
                <w:sz w:val="20"/>
                <w:szCs w:val="20"/>
                <w:lang w:eastAsia="ru-RU"/>
              </w:rPr>
              <w:t>16.03.2012թ. №405</w:t>
            </w:r>
            <w:r w:rsidR="002321F8">
              <w:rPr>
                <w:rFonts w:ascii="GHEA Grapalat" w:hAnsi="GHEA Grapalat" w:cs="Arial"/>
                <w:color w:val="000000"/>
                <w:sz w:val="20"/>
                <w:szCs w:val="20"/>
                <w:lang w:eastAsia="ru-RU"/>
              </w:rPr>
              <w:t>Ն որոշման սահմանված պայմաններով:</w:t>
            </w:r>
            <w:r w:rsidRPr="007453B3">
              <w:rPr>
                <w:rFonts w:ascii="GHEA Grapalat" w:hAnsi="GHEA Grapalat" w:cs="Arial"/>
                <w:color w:val="000000"/>
                <w:sz w:val="20"/>
                <w:szCs w:val="20"/>
                <w:lang w:eastAsia="ru-RU"/>
              </w:rPr>
              <w:br/>
              <w:t>3. Նախագծերը ներկայացնել 4 օրինակից,</w:t>
            </w:r>
            <w:r w:rsidRPr="007453B3">
              <w:rPr>
                <w:rFonts w:ascii="GHEA Grapalat" w:hAnsi="GHEA Grapalat" w:cs="Arial"/>
                <w:color w:val="000000"/>
                <w:sz w:val="20"/>
                <w:szCs w:val="20"/>
                <w:lang w:eastAsia="ru-RU"/>
              </w:rPr>
              <w:br/>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հասցեից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Խաղաղ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Դոնի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 </w:t>
            </w:r>
            <w:r w:rsidRPr="007453B3">
              <w:rPr>
                <w:rFonts w:ascii="GHEA Grapalat" w:hAnsi="GHEA Grapalat" w:cs="GHEA Grapalat"/>
                <w:color w:val="000000"/>
                <w:sz w:val="20"/>
                <w:szCs w:val="20"/>
                <w:lang w:eastAsia="ru-RU"/>
              </w:rPr>
              <w:t>հասցե</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տանող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աստիճանների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անցում</w:t>
            </w:r>
            <w:r w:rsidRPr="007453B3">
              <w:rPr>
                <w:rFonts w:ascii="GHEA Grapalat" w:hAnsi="GHEA Grapalat" w:cs="Arial"/>
                <w:color w:val="000000"/>
                <w:sz w:val="20"/>
                <w:szCs w:val="20"/>
                <w:lang w:eastAsia="ru-RU"/>
              </w:rPr>
              <w:t>) հիմնանորոգում։</w:t>
            </w:r>
            <w:r w:rsidRPr="007453B3">
              <w:rPr>
                <w:rFonts w:ascii="GHEA Grapalat" w:hAnsi="GHEA Grapalat" w:cs="Arial"/>
                <w:color w:val="000000"/>
                <w:sz w:val="20"/>
                <w:szCs w:val="20"/>
                <w:lang w:eastAsia="ru-RU"/>
              </w:rPr>
              <w:br/>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Տեխնիկական եզրակացությունում արտահայտել.</w:t>
            </w:r>
            <w:r w:rsidRPr="007453B3">
              <w:rPr>
                <w:rFonts w:ascii="GHEA Grapalat" w:hAnsi="GHEA Grapalat" w:cs="Arial"/>
                <w:color w:val="000000"/>
                <w:sz w:val="20"/>
                <w:szCs w:val="20"/>
                <w:lang w:eastAsia="ru-RU"/>
              </w:rPr>
              <w:br/>
              <w:t>• Կառուցապատման տարածքի առկա իրավիճակը:</w:t>
            </w:r>
            <w:r w:rsidRPr="007453B3">
              <w:rPr>
                <w:rFonts w:ascii="GHEA Grapalat" w:hAnsi="GHEA Grapalat" w:cs="Arial"/>
                <w:color w:val="000000"/>
                <w:sz w:val="20"/>
                <w:szCs w:val="20"/>
                <w:lang w:eastAsia="ru-RU"/>
              </w:rPr>
              <w:br/>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 Հարակից կանաչապատ տարածքի պահպանման մասին տեղեկատվությունը:</w:t>
            </w:r>
            <w:r w:rsidRPr="007453B3">
              <w:rPr>
                <w:rFonts w:ascii="GHEA Grapalat" w:hAnsi="GHEA Grapalat" w:cs="Arial"/>
                <w:color w:val="000000"/>
                <w:sz w:val="20"/>
                <w:szCs w:val="20"/>
                <w:lang w:eastAsia="ru-RU"/>
              </w:rPr>
              <w:br/>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հասցեից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Խաղաղ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Դոնի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 </w:t>
            </w:r>
            <w:r w:rsidRPr="007453B3">
              <w:rPr>
                <w:rFonts w:ascii="GHEA Grapalat" w:hAnsi="GHEA Grapalat" w:cs="GHEA Grapalat"/>
                <w:color w:val="000000"/>
                <w:sz w:val="20"/>
                <w:szCs w:val="20"/>
                <w:lang w:eastAsia="ru-RU"/>
              </w:rPr>
              <w:t>հասցե</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տանող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աստիճանների</w:t>
            </w:r>
            <w:r w:rsidRPr="007453B3">
              <w:rPr>
                <w:rFonts w:ascii="GHEA Grapalat" w:hAnsi="GHEA Grapalat" w:cs="Arial"/>
                <w:color w:val="000000"/>
                <w:sz w:val="20"/>
                <w:szCs w:val="20"/>
                <w:lang w:eastAsia="ru-RU"/>
              </w:rPr>
              <w:t xml:space="preserve"> (անցում) հիմնանորոգման աշխատանքների էսքիզ-նախագիծ՝ նախնական համաձայնության։</w:t>
            </w:r>
            <w:r w:rsidRPr="007453B3">
              <w:rPr>
                <w:rFonts w:ascii="GHEA Grapalat" w:hAnsi="GHEA Grapalat" w:cs="Arial"/>
                <w:color w:val="000000"/>
                <w:sz w:val="20"/>
                <w:szCs w:val="20"/>
                <w:lang w:eastAsia="ru-RU"/>
              </w:rPr>
              <w:br/>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հասցեից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Խաղաղ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Դոնի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 </w:t>
            </w:r>
            <w:r w:rsidRPr="007453B3">
              <w:rPr>
                <w:rFonts w:ascii="GHEA Grapalat" w:hAnsi="GHEA Grapalat" w:cs="GHEA Grapalat"/>
                <w:color w:val="000000"/>
                <w:sz w:val="20"/>
                <w:szCs w:val="20"/>
                <w:lang w:eastAsia="ru-RU"/>
              </w:rPr>
              <w:t>հասցե</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տանող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աստիճանների</w:t>
            </w:r>
            <w:r w:rsidRPr="007453B3">
              <w:rPr>
                <w:rFonts w:ascii="GHEA Grapalat" w:hAnsi="GHEA Grapalat" w:cs="Arial"/>
                <w:color w:val="000000"/>
                <w:sz w:val="20"/>
                <w:szCs w:val="20"/>
                <w:lang w:eastAsia="ru-RU"/>
              </w:rPr>
              <w:t xml:space="preserve"> (անցում) հիմնանորոգման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գ/ Առաջադրանքի համաձայն կազմելԽաղաղ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հասցեից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Խաղաղ</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Դոնի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1/2 հասցե տանող աստիճանների (անցում) հիմնանորոգման  նախագծա-նախահաշվային աշխատանքների փաստաթղթեր։</w:t>
            </w:r>
            <w:r w:rsidRPr="007453B3">
              <w:rPr>
                <w:rFonts w:ascii="GHEA Grapalat" w:hAnsi="GHEA Grapalat" w:cs="Arial"/>
                <w:color w:val="000000"/>
                <w:sz w:val="20"/>
                <w:szCs w:val="20"/>
                <w:lang w:eastAsia="ru-RU"/>
              </w:rPr>
              <w:br/>
              <w:t>դ/ Նախագիծը մշակել գործող նորմերի պահանջներին համաձայն:</w:t>
            </w:r>
            <w:r w:rsidRPr="007453B3">
              <w:rPr>
                <w:rFonts w:ascii="GHEA Grapalat" w:hAnsi="GHEA Grapalat" w:cs="Arial"/>
                <w:color w:val="000000"/>
                <w:sz w:val="20"/>
                <w:szCs w:val="20"/>
                <w:lang w:eastAsia="ru-RU"/>
              </w:rPr>
              <w:br/>
              <w:t>ե/ Նախագծերը ներկայացնել 4 օրինակից:</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559DCC9A" w14:textId="77777777" w:rsidR="00ED23F7" w:rsidRPr="007453B3" w:rsidRDefault="00ED23F7" w:rsidP="00203AC5">
            <w:pP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21BF24D6"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000000" w:fill="FFFFFF"/>
            <w:vAlign w:val="center"/>
          </w:tcPr>
          <w:p w14:paraId="3CF4E701" w14:textId="0E518C73"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000000" w:fill="FFFFFF"/>
            <w:vAlign w:val="center"/>
          </w:tcPr>
          <w:p w14:paraId="1A4EF339" w14:textId="4BF843E5"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61D58DB9"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Սասուցի Դավիթ 87</w:t>
            </w:r>
          </w:p>
        </w:tc>
        <w:tc>
          <w:tcPr>
            <w:tcW w:w="542" w:type="dxa"/>
            <w:tcBorders>
              <w:top w:val="nil"/>
              <w:left w:val="nil"/>
              <w:bottom w:val="single" w:sz="4" w:space="0" w:color="auto"/>
              <w:right w:val="single" w:sz="4" w:space="0" w:color="auto"/>
            </w:tcBorders>
            <w:shd w:val="clear" w:color="000000" w:fill="FFFFFF"/>
            <w:vAlign w:val="center"/>
            <w:hideMark/>
          </w:tcPr>
          <w:p w14:paraId="58AADF00"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2E39F950"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Պայմանագիրը (համաձայնագիրը)</w:t>
            </w:r>
          </w:p>
          <w:p w14:paraId="011E44A3"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ուժի մեջ մտնելու</w:t>
            </w:r>
          </w:p>
          <w:p w14:paraId="013BDB23"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օրվանից </w:t>
            </w:r>
            <w:r w:rsidRPr="007453B3">
              <w:rPr>
                <w:rFonts w:ascii="GHEA Grapalat" w:hAnsi="GHEA Grapalat" w:cs="Arial"/>
                <w:sz w:val="20"/>
                <w:szCs w:val="20"/>
                <w:lang w:eastAsia="ru-RU"/>
              </w:rPr>
              <w:br/>
              <w:t>մինչև 30-րդ</w:t>
            </w:r>
          </w:p>
          <w:p w14:paraId="705290D9"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օրացուցային օրը</w:t>
            </w:r>
            <w:r w:rsidRPr="007453B3">
              <w:rPr>
                <w:rFonts w:ascii="GHEA Grapalat" w:hAnsi="GHEA Grapalat" w:cs="Arial"/>
                <w:sz w:val="20"/>
                <w:szCs w:val="20"/>
                <w:lang w:eastAsia="ru-RU"/>
              </w:rPr>
              <w:br/>
              <w:t>ներառյալ:</w:t>
            </w:r>
          </w:p>
        </w:tc>
      </w:tr>
      <w:tr w:rsidR="00ED23F7" w:rsidRPr="007453B3" w14:paraId="0B134ED7" w14:textId="77777777" w:rsidTr="002321F8">
        <w:trPr>
          <w:gridAfter w:val="1"/>
          <w:wAfter w:w="252" w:type="dxa"/>
          <w:trHeight w:val="715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C1C1A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112FF9CB"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788EA275"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12FB47CF"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4CFE99DA"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5E612F3D"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000000" w:fill="FFFFFF"/>
            <w:vAlign w:val="center"/>
            <w:hideMark/>
          </w:tcPr>
          <w:p w14:paraId="515E1857"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000000" w:fill="FFFFFF"/>
            <w:vAlign w:val="center"/>
            <w:hideMark/>
          </w:tcPr>
          <w:p w14:paraId="21D8B200"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000000" w:fill="FFFFFF"/>
            <w:vAlign w:val="center"/>
            <w:hideMark/>
          </w:tcPr>
          <w:p w14:paraId="11316F29"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000000" w:fill="FFFFFF"/>
            <w:vAlign w:val="center"/>
            <w:hideMark/>
          </w:tcPr>
          <w:p w14:paraId="30824479"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000000" w:fill="FFFFFF"/>
            <w:vAlign w:val="center"/>
            <w:hideMark/>
          </w:tcPr>
          <w:p w14:paraId="1089A1DD"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53965390"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C4406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2</w:t>
            </w:r>
          </w:p>
        </w:tc>
        <w:tc>
          <w:tcPr>
            <w:tcW w:w="1689" w:type="dxa"/>
            <w:tcBorders>
              <w:top w:val="nil"/>
              <w:left w:val="nil"/>
              <w:bottom w:val="single" w:sz="4" w:space="0" w:color="auto"/>
              <w:right w:val="single" w:sz="4" w:space="0" w:color="auto"/>
            </w:tcBorders>
            <w:shd w:val="clear" w:color="auto" w:fill="auto"/>
            <w:vAlign w:val="center"/>
            <w:hideMark/>
          </w:tcPr>
          <w:p w14:paraId="49E6C4DF"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71241200/538</w:t>
            </w:r>
          </w:p>
        </w:tc>
        <w:tc>
          <w:tcPr>
            <w:tcW w:w="1904" w:type="dxa"/>
            <w:tcBorders>
              <w:top w:val="nil"/>
              <w:left w:val="nil"/>
              <w:bottom w:val="single" w:sz="4" w:space="0" w:color="auto"/>
              <w:right w:val="single" w:sz="4" w:space="0" w:color="auto"/>
            </w:tcBorders>
            <w:shd w:val="clear" w:color="auto" w:fill="auto"/>
            <w:vAlign w:val="center"/>
            <w:hideMark/>
          </w:tcPr>
          <w:p w14:paraId="351B6DC3"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 xml:space="preserve">Վարդաշենի 11-րդ փողոցի վերջնամասում գտնվող բակային տարածքի հիմնանորոգում </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784EA801"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Վարդաշենի 11-րդ փողոցի վերջնամասում գտնվող բակային տարածքի 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Վարդաշենի 11-րդ փողոցի վերջնամասում գտնվող բակային տարածքի հիմնանորոգման աշխատանքների էսքիզ-նախագիծ՝ նախնական համաձայնության։</w:t>
            </w:r>
            <w:r w:rsidRPr="007453B3">
              <w:rPr>
                <w:rFonts w:ascii="GHEA Grapalat" w:hAnsi="GHEA Grapalat" w:cs="Arial"/>
                <w:color w:val="000000"/>
                <w:sz w:val="20"/>
                <w:szCs w:val="20"/>
                <w:lang w:eastAsia="ru-RU"/>
              </w:rPr>
              <w:br w:type="page"/>
              <w:t xml:space="preserve">բ/Վարդաշենի 11-րդ փողոցի վերջնամասում գտնվող բակային տարածքի հիմնանորոգման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Վարդաշենի 11-րդ փողոցի վերջնամասում գտնվող բակային տարածքի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7C902A37"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41B089EC"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2CA80C03" w14:textId="4D070BF5" w:rsidR="00ED23F7" w:rsidRPr="007453B3" w:rsidRDefault="00ED23F7" w:rsidP="00203AC5">
            <w:pPr>
              <w:jc w:val="center"/>
              <w:rPr>
                <w:rFonts w:ascii="GHEA Grapalat" w:hAnsi="GHEA Grapalat" w:cs="Arial"/>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45E18A6F" w14:textId="6985CC99" w:rsidR="00ED23F7" w:rsidRPr="007453B3" w:rsidRDefault="00ED23F7" w:rsidP="00203AC5">
            <w:pPr>
              <w:jc w:val="center"/>
              <w:rPr>
                <w:rFonts w:ascii="GHEA Grapalat" w:hAnsi="GHEA Grapalat" w:cs="Arial"/>
                <w:color w:val="000000"/>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788898C4" w14:textId="77777777" w:rsidR="00ED23F7" w:rsidRPr="007453B3" w:rsidRDefault="00ED23F7" w:rsidP="00203AC5">
            <w:pPr>
              <w:ind w:firstLine="55"/>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r>
              <w:rPr>
                <w:rFonts w:ascii="GHEA Grapalat" w:hAnsi="GHEA Grapalat" w:cs="Arial"/>
                <w:sz w:val="20"/>
                <w:szCs w:val="20"/>
                <w:lang w:val="hy-AM" w:eastAsia="ru-RU"/>
              </w:rPr>
              <w:t xml:space="preserve"> </w:t>
            </w: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2B598C3E"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2565F5E0"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1A7CA0CD"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9109633"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1C5F0908"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04EA3DF8"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29580034"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300C8BB4"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6C5856CC"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1406CB38"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3AEE79A"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47F7EAFE"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0CFEE945"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2A47AB1F"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3215FE2F"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31987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3</w:t>
            </w:r>
          </w:p>
        </w:tc>
        <w:tc>
          <w:tcPr>
            <w:tcW w:w="1689" w:type="dxa"/>
            <w:tcBorders>
              <w:top w:val="nil"/>
              <w:left w:val="nil"/>
              <w:bottom w:val="single" w:sz="4" w:space="0" w:color="auto"/>
              <w:right w:val="single" w:sz="4" w:space="0" w:color="auto"/>
            </w:tcBorders>
            <w:shd w:val="clear" w:color="auto" w:fill="auto"/>
            <w:vAlign w:val="center"/>
            <w:hideMark/>
          </w:tcPr>
          <w:p w14:paraId="1BB2C55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71241200/539</w:t>
            </w:r>
          </w:p>
        </w:tc>
        <w:tc>
          <w:tcPr>
            <w:tcW w:w="1904" w:type="dxa"/>
            <w:tcBorders>
              <w:top w:val="nil"/>
              <w:left w:val="nil"/>
              <w:bottom w:val="single" w:sz="4" w:space="0" w:color="auto"/>
              <w:right w:val="single" w:sz="4" w:space="0" w:color="auto"/>
            </w:tcBorders>
            <w:shd w:val="clear" w:color="auto" w:fill="auto"/>
            <w:vAlign w:val="center"/>
            <w:hideMark/>
          </w:tcPr>
          <w:p w14:paraId="3449E969"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type="page"/>
              <w:t xml:space="preserve"> Վարդաշենի 12-րդ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30/4 հասցեին հարակից բակային տարածքի հիմնանորոգում</w:t>
            </w:r>
            <w:r w:rsidRPr="007453B3">
              <w:rPr>
                <w:rFonts w:ascii="GHEA Grapalat" w:hAnsi="GHEA Grapalat" w:cs="Arial"/>
                <w:color w:val="000000"/>
                <w:sz w:val="20"/>
                <w:szCs w:val="20"/>
                <w:lang w:eastAsia="ru-RU"/>
              </w:rPr>
              <w:br w:type="page"/>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128C2136"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type="page"/>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Վարդաշենի 12-րդ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30/4 </w:t>
            </w:r>
            <w:r w:rsidRPr="007453B3">
              <w:rPr>
                <w:rFonts w:ascii="GHEA Grapalat" w:hAnsi="GHEA Grapalat" w:cs="GHEA Grapalat"/>
                <w:color w:val="000000"/>
                <w:sz w:val="20"/>
                <w:szCs w:val="20"/>
                <w:lang w:eastAsia="ru-RU"/>
              </w:rPr>
              <w:t>հասցեին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r w:rsidRPr="007453B3">
              <w:rPr>
                <w:rFonts w:ascii="GHEA Grapalat" w:hAnsi="GHEA Grapalat" w:cs="Arial"/>
                <w:color w:val="000000"/>
                <w:sz w:val="20"/>
                <w:szCs w:val="20"/>
                <w:lang w:eastAsia="ru-RU"/>
              </w:rPr>
              <w:br w:type="page"/>
              <w:t>1. 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t xml:space="preserve">                            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առաջարկություններ: </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Վարդաշենի 12-րդ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30/4 </w:t>
            </w:r>
            <w:r w:rsidRPr="007453B3">
              <w:rPr>
                <w:rFonts w:ascii="GHEA Grapalat" w:hAnsi="GHEA Grapalat" w:cs="GHEA Grapalat"/>
                <w:color w:val="000000"/>
                <w:sz w:val="20"/>
                <w:szCs w:val="20"/>
                <w:lang w:eastAsia="ru-RU"/>
              </w:rPr>
              <w:t>հասցեին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աշխատանքների էսքիզ-նախագիծ՝ նախնական համաձայնության։</w:t>
            </w:r>
            <w:r w:rsidRPr="007453B3">
              <w:rPr>
                <w:rFonts w:ascii="GHEA Grapalat" w:hAnsi="GHEA Grapalat" w:cs="Arial"/>
                <w:color w:val="000000"/>
                <w:sz w:val="20"/>
                <w:szCs w:val="20"/>
                <w:lang w:eastAsia="ru-RU"/>
              </w:rPr>
              <w:br w:type="page"/>
              <w:t>բ/ Վարդաշենի 12-րդ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30/4 </w:t>
            </w:r>
            <w:r w:rsidRPr="007453B3">
              <w:rPr>
                <w:rFonts w:ascii="GHEA Grapalat" w:hAnsi="GHEA Grapalat" w:cs="GHEA Grapalat"/>
                <w:color w:val="000000"/>
                <w:sz w:val="20"/>
                <w:szCs w:val="20"/>
                <w:lang w:eastAsia="ru-RU"/>
              </w:rPr>
              <w:t>հասցեին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w:t>
            </w:r>
            <w:r w:rsidRPr="007453B3">
              <w:rPr>
                <w:rFonts w:ascii="GHEA Grapalat" w:hAnsi="GHEA Grapalat" w:cs="Arial"/>
                <w:color w:val="000000"/>
                <w:sz w:val="20"/>
                <w:szCs w:val="20"/>
                <w:lang w:eastAsia="ru-RU"/>
              </w:rPr>
              <w:br w:type="page"/>
              <w:t xml:space="preserve">աշխատանքների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Վարդաշենի 12-րդ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30/4 </w:t>
            </w:r>
            <w:r w:rsidRPr="007453B3">
              <w:rPr>
                <w:rFonts w:ascii="GHEA Grapalat" w:hAnsi="GHEA Grapalat" w:cs="GHEA Grapalat"/>
                <w:color w:val="000000"/>
                <w:sz w:val="20"/>
                <w:szCs w:val="20"/>
                <w:lang w:eastAsia="ru-RU"/>
              </w:rPr>
              <w:t>հասցեին</w:t>
            </w:r>
            <w:r w:rsidRPr="007453B3">
              <w:rPr>
                <w:rFonts w:ascii="GHEA Grapalat" w:hAnsi="GHEA Grapalat" w:cs="Arial"/>
                <w:color w:val="000000"/>
                <w:sz w:val="20"/>
                <w:szCs w:val="20"/>
                <w:lang w:eastAsia="ru-RU"/>
              </w:rPr>
              <w:t xml:space="preserve"> հարակից բակային</w:t>
            </w:r>
            <w:r w:rsidRPr="007453B3">
              <w:rPr>
                <w:rFonts w:ascii="GHEA Grapalat" w:hAnsi="GHEA Grapalat" w:cs="Arial"/>
                <w:color w:val="000000"/>
                <w:sz w:val="20"/>
                <w:szCs w:val="20"/>
                <w:lang w:eastAsia="ru-RU"/>
              </w:rPr>
              <w:br w:type="page"/>
              <w:t>տարածքի հիմնանորոգման նախագծա-նախահաշվային աշխատանքների փաստաթղթեր։դ/  Նախագիծը մշակել գործող նորմերի պահանջներին համաձայնե/Նախագծերը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r w:rsidRPr="007453B3">
              <w:rPr>
                <w:rFonts w:ascii="GHEA Grapalat" w:hAnsi="GHEA Grapalat" w:cs="Arial"/>
                <w:color w:val="000000"/>
                <w:sz w:val="20"/>
                <w:szCs w:val="20"/>
                <w:lang w:eastAsia="ru-RU"/>
              </w:rPr>
              <w:br w:type="page"/>
            </w:r>
          </w:p>
        </w:tc>
        <w:tc>
          <w:tcPr>
            <w:tcW w:w="892" w:type="dxa"/>
            <w:tcBorders>
              <w:top w:val="nil"/>
              <w:left w:val="nil"/>
              <w:bottom w:val="single" w:sz="4" w:space="0" w:color="auto"/>
              <w:right w:val="single" w:sz="4" w:space="0" w:color="auto"/>
            </w:tcBorders>
            <w:shd w:val="clear" w:color="auto" w:fill="auto"/>
            <w:vAlign w:val="center"/>
            <w:hideMark/>
          </w:tcPr>
          <w:p w14:paraId="24E2D3B5"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2CE09E59"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40277CC5" w14:textId="3A859F85" w:rsidR="00ED23F7" w:rsidRPr="007453B3" w:rsidRDefault="00ED23F7" w:rsidP="00203AC5">
            <w:pPr>
              <w:jc w:val="center"/>
              <w:rPr>
                <w:rFonts w:ascii="GHEA Grapalat" w:hAnsi="GHEA Grapalat" w:cs="Arial"/>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45EA737F" w14:textId="226291F1" w:rsidR="00ED23F7" w:rsidRPr="007453B3" w:rsidRDefault="00ED23F7" w:rsidP="00203AC5">
            <w:pPr>
              <w:jc w:val="center"/>
              <w:rPr>
                <w:rFonts w:ascii="GHEA Grapalat" w:hAnsi="GHEA Grapalat" w:cs="Arial"/>
                <w:color w:val="000000"/>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4E5DB87C"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7C7B55B8"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22946A88"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32C7B275"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041C3CF4" w14:textId="77777777" w:rsidTr="002321F8">
        <w:trPr>
          <w:gridAfter w:val="1"/>
          <w:wAfter w:w="252" w:type="dxa"/>
          <w:trHeight w:val="681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C5161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73ED08A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677102FE"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758CC9E0"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35297D07"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13AE49B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204DBE1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182CB2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71B7891A"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29139BAA"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70478DEA"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1E547A0A"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5B025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4</w:t>
            </w:r>
          </w:p>
        </w:tc>
        <w:tc>
          <w:tcPr>
            <w:tcW w:w="1689" w:type="dxa"/>
            <w:tcBorders>
              <w:top w:val="nil"/>
              <w:left w:val="nil"/>
              <w:bottom w:val="single" w:sz="4" w:space="0" w:color="auto"/>
              <w:right w:val="single" w:sz="4" w:space="0" w:color="auto"/>
            </w:tcBorders>
            <w:shd w:val="clear" w:color="auto" w:fill="auto"/>
            <w:vAlign w:val="center"/>
            <w:hideMark/>
          </w:tcPr>
          <w:p w14:paraId="2075385E"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71241200/542</w:t>
            </w:r>
          </w:p>
        </w:tc>
        <w:tc>
          <w:tcPr>
            <w:tcW w:w="1904" w:type="dxa"/>
            <w:tcBorders>
              <w:top w:val="nil"/>
              <w:left w:val="nil"/>
              <w:bottom w:val="single" w:sz="4" w:space="0" w:color="auto"/>
              <w:right w:val="single" w:sz="4" w:space="0" w:color="auto"/>
            </w:tcBorders>
            <w:shd w:val="clear" w:color="auto" w:fill="auto"/>
            <w:vAlign w:val="center"/>
            <w:hideMark/>
          </w:tcPr>
          <w:p w14:paraId="4C003E8C"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Գուրգեն Մահարու փողողի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39</w:t>
            </w:r>
            <w:r w:rsidRPr="007453B3">
              <w:rPr>
                <w:rFonts w:ascii="GHEA Grapalat" w:hAnsi="GHEA Grapalat" w:cs="GHEA Grapalat"/>
                <w:sz w:val="20"/>
                <w:szCs w:val="20"/>
                <w:lang w:eastAsia="ru-RU"/>
              </w:rPr>
              <w:t>Ա</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բակային</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տարածքի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հիմնանորոգու</w:t>
            </w:r>
            <w:r w:rsidRPr="007453B3">
              <w:rPr>
                <w:rFonts w:ascii="GHEA Grapalat" w:hAnsi="GHEA Grapalat" w:cs="Arial"/>
                <w:sz w:val="20"/>
                <w:szCs w:val="20"/>
                <w:lang w:eastAsia="ru-RU"/>
              </w:rPr>
              <w:t>մ</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406C56E1"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Գուրգեն Մահարու փողողի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39</w:t>
            </w:r>
            <w:r w:rsidRPr="007453B3">
              <w:rPr>
                <w:rFonts w:ascii="GHEA Grapalat" w:hAnsi="GHEA Grapalat" w:cs="GHEA Grapalat"/>
                <w:color w:val="000000"/>
                <w:sz w:val="20"/>
                <w:szCs w:val="20"/>
                <w:lang w:eastAsia="ru-RU"/>
              </w:rPr>
              <w:t>Ա</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r w:rsidRPr="007453B3">
              <w:rPr>
                <w:rFonts w:ascii="GHEA Grapalat" w:hAnsi="GHEA Grapalat" w:cs="Arial"/>
                <w:color w:val="000000"/>
                <w:sz w:val="20"/>
                <w:szCs w:val="20"/>
                <w:lang w:eastAsia="ru-RU"/>
              </w:rPr>
              <w:br w:type="page"/>
              <w:t>1. 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t xml:space="preserve">                            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առաջարկություններ: </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Գուրգեն Մահարու փողողի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39</w:t>
            </w:r>
            <w:r w:rsidRPr="007453B3">
              <w:rPr>
                <w:rFonts w:ascii="GHEA Grapalat" w:hAnsi="GHEA Grapalat" w:cs="GHEA Grapalat"/>
                <w:color w:val="000000"/>
                <w:sz w:val="20"/>
                <w:szCs w:val="20"/>
                <w:lang w:eastAsia="ru-RU"/>
              </w:rPr>
              <w:t>Ա</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էսքիզ-նախագիծ՝ նախնական համաձայնության։</w:t>
            </w:r>
            <w:r w:rsidRPr="007453B3">
              <w:rPr>
                <w:rFonts w:ascii="GHEA Grapalat" w:hAnsi="GHEA Grapalat" w:cs="Arial"/>
                <w:color w:val="000000"/>
                <w:sz w:val="20"/>
                <w:szCs w:val="20"/>
                <w:lang w:eastAsia="ru-RU"/>
              </w:rPr>
              <w:br w:type="page"/>
              <w:t>բ/ Գուրգեն Մահարու փողողի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39</w:t>
            </w:r>
            <w:r w:rsidRPr="007453B3">
              <w:rPr>
                <w:rFonts w:ascii="GHEA Grapalat" w:hAnsi="GHEA Grapalat" w:cs="GHEA Grapalat"/>
                <w:color w:val="000000"/>
                <w:sz w:val="20"/>
                <w:szCs w:val="20"/>
                <w:lang w:eastAsia="ru-RU"/>
              </w:rPr>
              <w:t>Ա</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w:t>
            </w:r>
            <w:r w:rsidRPr="007453B3">
              <w:rPr>
                <w:rFonts w:ascii="GHEA Grapalat" w:hAnsi="GHEA Grapalat" w:cs="Arial"/>
                <w:color w:val="000000"/>
                <w:sz w:val="20"/>
                <w:szCs w:val="20"/>
                <w:lang w:eastAsia="ru-RU"/>
              </w:rPr>
              <w:t xml:space="preserve">ածքի հիմնանորոգման  </w:t>
            </w:r>
            <w:r w:rsidRPr="007453B3">
              <w:rPr>
                <w:rFonts w:ascii="GHEA Grapalat" w:hAnsi="GHEA Grapalat" w:cs="Arial"/>
                <w:color w:val="000000"/>
                <w:sz w:val="20"/>
                <w:szCs w:val="20"/>
                <w:lang w:eastAsia="ru-RU"/>
              </w:rPr>
              <w:br w:type="page"/>
              <w:t xml:space="preserve">աշխատանքների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Գուրգեն Մահարու փողողի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39</w:t>
            </w:r>
            <w:r w:rsidRPr="007453B3">
              <w:rPr>
                <w:rFonts w:ascii="GHEA Grapalat" w:hAnsi="GHEA Grapalat" w:cs="GHEA Grapalat"/>
                <w:color w:val="000000"/>
                <w:sz w:val="20"/>
                <w:szCs w:val="20"/>
                <w:lang w:eastAsia="ru-RU"/>
              </w:rPr>
              <w:t>Ա</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բակային</w:t>
            </w:r>
            <w:r w:rsidRPr="007453B3">
              <w:rPr>
                <w:rFonts w:ascii="GHEA Grapalat" w:hAnsi="GHEA Grapalat" w:cs="Arial"/>
                <w:color w:val="000000"/>
                <w:sz w:val="20"/>
                <w:szCs w:val="20"/>
                <w:lang w:eastAsia="ru-RU"/>
              </w:rPr>
              <w:br w:type="page"/>
              <w:t>տարածքի հիմնանորոգման նախագծա-նախահաշվային աշխատանքների փաստաթղթեր։դ/  Նախագիծը մշակել գործող նորմերի պահանջներին համաձայնե/Նախագծերը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174DBD4C"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1C63D1FF"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3C7BDEC1" w14:textId="0DDB9080"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771D7803" w14:textId="33458A68"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40920C7E"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3DF60BED"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233447E2"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27B6793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1C51DBCA"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9DA835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3EEC57F3"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0BF6CE7C"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165C3049"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69B50DB3"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61DB7A2C"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3BEAC446"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878868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02CE8FE4"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4972C7F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536D1F2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1E6E5AD4"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69911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5</w:t>
            </w:r>
          </w:p>
        </w:tc>
        <w:tc>
          <w:tcPr>
            <w:tcW w:w="1689" w:type="dxa"/>
            <w:tcBorders>
              <w:top w:val="nil"/>
              <w:left w:val="nil"/>
              <w:bottom w:val="single" w:sz="4" w:space="0" w:color="auto"/>
              <w:right w:val="single" w:sz="4" w:space="0" w:color="auto"/>
            </w:tcBorders>
            <w:shd w:val="clear" w:color="auto" w:fill="auto"/>
            <w:vAlign w:val="center"/>
            <w:hideMark/>
          </w:tcPr>
          <w:p w14:paraId="6BEF64AF"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71241200/543</w:t>
            </w:r>
          </w:p>
        </w:tc>
        <w:tc>
          <w:tcPr>
            <w:tcW w:w="1904" w:type="dxa"/>
            <w:tcBorders>
              <w:top w:val="nil"/>
              <w:left w:val="nil"/>
              <w:bottom w:val="single" w:sz="4" w:space="0" w:color="auto"/>
              <w:right w:val="single" w:sz="4" w:space="0" w:color="auto"/>
            </w:tcBorders>
            <w:shd w:val="clear" w:color="auto" w:fill="auto"/>
            <w:vAlign w:val="center"/>
            <w:hideMark/>
          </w:tcPr>
          <w:p w14:paraId="59F68529"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w:t>
            </w:r>
            <w:r w:rsidRPr="007453B3">
              <w:rPr>
                <w:rFonts w:ascii="GHEA Grapalat" w:hAnsi="GHEA Grapalat" w:cs="Arial"/>
                <w:color w:val="000000"/>
                <w:sz w:val="20"/>
                <w:szCs w:val="20"/>
                <w:lang w:eastAsia="ru-RU"/>
              </w:rPr>
              <w:t>մ</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14:paraId="615F4BD6"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type="page"/>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էսքիզ-նախագիծ՝ նախնական համաձայնության։</w:t>
            </w:r>
            <w:r w:rsidRPr="007453B3">
              <w:rPr>
                <w:rFonts w:ascii="GHEA Grapalat" w:hAnsi="GHEA Grapalat" w:cs="Arial"/>
                <w:color w:val="000000"/>
                <w:sz w:val="20"/>
                <w:szCs w:val="20"/>
                <w:lang w:eastAsia="ru-RU"/>
              </w:rPr>
              <w:br w:type="page"/>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w:t>
            </w:r>
            <w:r w:rsidRPr="007453B3">
              <w:rPr>
                <w:rFonts w:ascii="GHEA Grapalat" w:hAnsi="GHEA Grapalat" w:cs="Arial"/>
                <w:color w:val="000000"/>
                <w:sz w:val="20"/>
                <w:szCs w:val="20"/>
                <w:lang w:eastAsia="ru-RU"/>
              </w:rPr>
              <w:t xml:space="preserve">ային տարածքի հիմնանորոգման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r w:rsidRPr="007453B3">
              <w:rPr>
                <w:rFonts w:ascii="GHEA Grapalat" w:hAnsi="GHEA Grapalat" w:cs="Arial"/>
                <w:color w:val="000000"/>
                <w:sz w:val="20"/>
                <w:szCs w:val="20"/>
                <w:lang w:eastAsia="ru-RU"/>
              </w:rPr>
              <w:br w:type="page"/>
            </w:r>
          </w:p>
        </w:tc>
        <w:tc>
          <w:tcPr>
            <w:tcW w:w="892" w:type="dxa"/>
            <w:tcBorders>
              <w:top w:val="nil"/>
              <w:left w:val="nil"/>
              <w:bottom w:val="single" w:sz="4" w:space="0" w:color="auto"/>
              <w:right w:val="single" w:sz="4" w:space="0" w:color="auto"/>
            </w:tcBorders>
            <w:shd w:val="clear" w:color="auto" w:fill="auto"/>
            <w:vAlign w:val="center"/>
            <w:hideMark/>
          </w:tcPr>
          <w:p w14:paraId="1FED37B2" w14:textId="1A40E7F2" w:rsidR="00ED23F7" w:rsidRPr="007453B3" w:rsidRDefault="006530BE" w:rsidP="00203AC5">
            <w:pP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6A7E712B"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000000" w:fill="FFFFFF"/>
            <w:vAlign w:val="center"/>
          </w:tcPr>
          <w:p w14:paraId="0FC85FBB" w14:textId="1C3D115B"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000000" w:fill="FFFFFF"/>
            <w:vAlign w:val="center"/>
          </w:tcPr>
          <w:p w14:paraId="150D4BFF" w14:textId="3B433460"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3A293EEB"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5B5F8992"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000000" w:fill="FFFFFF"/>
            <w:vAlign w:val="center"/>
            <w:hideMark/>
          </w:tcPr>
          <w:p w14:paraId="7B2D9BD3"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1FBFDC2D"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00AE0147"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9F3E8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1A2D72EB"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5C9E609C"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42ED2633"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1EDF5117"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78369BAB"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000000" w:fill="FFFFFF"/>
            <w:vAlign w:val="center"/>
            <w:hideMark/>
          </w:tcPr>
          <w:p w14:paraId="61FEF7CA"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000000" w:fill="FFFFFF"/>
            <w:vAlign w:val="center"/>
            <w:hideMark/>
          </w:tcPr>
          <w:p w14:paraId="0D74E637"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000000" w:fill="FFFFFF"/>
            <w:vAlign w:val="center"/>
            <w:hideMark/>
          </w:tcPr>
          <w:p w14:paraId="58B079B0"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000000" w:fill="FFFFFF"/>
            <w:vAlign w:val="center"/>
            <w:hideMark/>
          </w:tcPr>
          <w:p w14:paraId="05392723"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000000" w:fill="FFFFFF"/>
            <w:vAlign w:val="center"/>
            <w:hideMark/>
          </w:tcPr>
          <w:p w14:paraId="7C9F2727"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77423FEB"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73A8E2"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6</w:t>
            </w:r>
          </w:p>
        </w:tc>
        <w:tc>
          <w:tcPr>
            <w:tcW w:w="1689" w:type="dxa"/>
            <w:tcBorders>
              <w:top w:val="nil"/>
              <w:left w:val="nil"/>
              <w:bottom w:val="single" w:sz="4" w:space="0" w:color="auto"/>
              <w:right w:val="single" w:sz="4" w:space="0" w:color="auto"/>
            </w:tcBorders>
            <w:shd w:val="clear" w:color="auto" w:fill="auto"/>
            <w:vAlign w:val="center"/>
            <w:hideMark/>
          </w:tcPr>
          <w:p w14:paraId="2622A06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71241200/544</w:t>
            </w:r>
          </w:p>
        </w:tc>
        <w:tc>
          <w:tcPr>
            <w:tcW w:w="1904" w:type="dxa"/>
            <w:tcBorders>
              <w:top w:val="nil"/>
              <w:left w:val="nil"/>
              <w:bottom w:val="single" w:sz="4" w:space="0" w:color="auto"/>
              <w:right w:val="single" w:sz="4" w:space="0" w:color="auto"/>
            </w:tcBorders>
            <w:shd w:val="clear" w:color="auto" w:fill="auto"/>
            <w:vAlign w:val="center"/>
            <w:hideMark/>
          </w:tcPr>
          <w:p w14:paraId="1970342C"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008E4648"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w:t>
            </w:r>
            <w:r w:rsidRPr="007453B3">
              <w:rPr>
                <w:rFonts w:ascii="GHEA Grapalat" w:hAnsi="GHEA Grapalat" w:cs="Arial"/>
                <w:color w:val="000000"/>
                <w:sz w:val="20"/>
                <w:szCs w:val="20"/>
                <w:lang w:eastAsia="ru-RU"/>
              </w:rPr>
              <w:t>տանքների էսքիզ-նախագիծ՝ նախնական համաձայնության։</w:t>
            </w:r>
            <w:r w:rsidRPr="007453B3">
              <w:rPr>
                <w:rFonts w:ascii="GHEA Grapalat" w:hAnsi="GHEA Grapalat" w:cs="Arial"/>
                <w:color w:val="000000"/>
                <w:sz w:val="20"/>
                <w:szCs w:val="20"/>
                <w:lang w:eastAsia="ru-RU"/>
              </w:rPr>
              <w:br w:type="page"/>
              <w:t>բ/ 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6D2ADC28" w14:textId="456442B3" w:rsidR="00ED23F7" w:rsidRPr="007453B3" w:rsidRDefault="006530BE"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204CE23C"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408FCA39" w14:textId="50208BF9" w:rsidR="00ED23F7" w:rsidRPr="007453B3" w:rsidRDefault="00ED23F7" w:rsidP="00203AC5">
            <w:pPr>
              <w:jc w:val="center"/>
              <w:rPr>
                <w:rFonts w:ascii="GHEA Grapalat" w:hAnsi="GHEA Grapalat" w:cs="Arial"/>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674DCFE9" w14:textId="6DCF98A9" w:rsidR="00ED23F7" w:rsidRPr="007453B3" w:rsidRDefault="00ED23F7" w:rsidP="00203AC5">
            <w:pPr>
              <w:jc w:val="center"/>
              <w:rPr>
                <w:rFonts w:ascii="GHEA Grapalat" w:hAnsi="GHEA Grapalat" w:cs="Arial"/>
                <w:color w:val="000000"/>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2F2E0A5E"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14508122"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6F76A5AE"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35BEE41F"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08E9E4CF"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9AFF3A"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2C3E1A6E"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6588B6F0"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48DF123E"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30CBB46F"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11D5CCFC"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52259E09"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82CABD8"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34C93883"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2689D887" w14:textId="77777777" w:rsidR="00ED23F7" w:rsidRPr="007453B3" w:rsidRDefault="00ED23F7" w:rsidP="00203AC5">
            <w:pP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11446BD7" w14:textId="77777777" w:rsidR="00ED23F7" w:rsidRPr="007453B3" w:rsidRDefault="00ED23F7" w:rsidP="00203AC5">
            <w:pP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56C7EB8A"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FB9A8A"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w:t>
            </w:r>
          </w:p>
        </w:tc>
        <w:tc>
          <w:tcPr>
            <w:tcW w:w="1689" w:type="dxa"/>
            <w:tcBorders>
              <w:top w:val="nil"/>
              <w:left w:val="nil"/>
              <w:bottom w:val="single" w:sz="4" w:space="0" w:color="auto"/>
              <w:right w:val="single" w:sz="4" w:space="0" w:color="auto"/>
            </w:tcBorders>
            <w:shd w:val="clear" w:color="auto" w:fill="auto"/>
            <w:vAlign w:val="center"/>
            <w:hideMark/>
          </w:tcPr>
          <w:p w14:paraId="42646298"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71241200/545</w:t>
            </w:r>
          </w:p>
        </w:tc>
        <w:tc>
          <w:tcPr>
            <w:tcW w:w="1904" w:type="dxa"/>
            <w:tcBorders>
              <w:top w:val="nil"/>
              <w:left w:val="nil"/>
              <w:bottom w:val="single" w:sz="4" w:space="0" w:color="auto"/>
              <w:right w:val="single" w:sz="4" w:space="0" w:color="auto"/>
            </w:tcBorders>
            <w:shd w:val="clear" w:color="auto" w:fill="auto"/>
            <w:vAlign w:val="center"/>
            <w:hideMark/>
          </w:tcPr>
          <w:p w14:paraId="20273F7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Աթոյան անցուղու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br w:type="page"/>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1CBB187E"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br w:type="page"/>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Աթոյան անցուղու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r w:rsidRPr="007453B3">
              <w:rPr>
                <w:rFonts w:ascii="GHEA Grapalat" w:hAnsi="GHEA Grapalat" w:cs="Arial"/>
                <w:color w:val="000000"/>
                <w:sz w:val="20"/>
                <w:szCs w:val="20"/>
                <w:lang w:eastAsia="ru-RU"/>
              </w:rPr>
              <w:br w:type="page"/>
              <w:t>1. 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t xml:space="preserve">                            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առաջարկություններ: </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Աթոյան անցուղու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էսքիզ-նախագիծ՝ նախնական համաձայնության։</w:t>
            </w:r>
            <w:r w:rsidRPr="007453B3">
              <w:rPr>
                <w:rFonts w:ascii="GHEA Grapalat" w:hAnsi="GHEA Grapalat" w:cs="Arial"/>
                <w:color w:val="000000"/>
                <w:sz w:val="20"/>
                <w:szCs w:val="20"/>
                <w:lang w:eastAsia="ru-RU"/>
              </w:rPr>
              <w:br w:type="page"/>
              <w:t>բ/ Աթոյան անցուղու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Arial"/>
                <w:color w:val="000000"/>
                <w:sz w:val="20"/>
                <w:szCs w:val="20"/>
                <w:lang w:eastAsia="ru-RU"/>
              </w:rPr>
              <w:br w:type="page"/>
              <w:t xml:space="preserve">աշխատանքների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Աթոյան անցուղու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բակային</w:t>
            </w:r>
            <w:r w:rsidRPr="007453B3">
              <w:rPr>
                <w:rFonts w:ascii="GHEA Grapalat" w:hAnsi="GHEA Grapalat" w:cs="Arial"/>
                <w:color w:val="000000"/>
                <w:sz w:val="20"/>
                <w:szCs w:val="20"/>
                <w:lang w:eastAsia="ru-RU"/>
              </w:rPr>
              <w:br w:type="page"/>
              <w:t>տարածքի հիմնանորոգման նախագծա-նախահաշվային աշխատանքների փաստաթղթեր։դ/  Նախագիծը մշակել գործող նորմերի պահանջներին համաձայնե/Նախագծերը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r w:rsidRPr="007453B3">
              <w:rPr>
                <w:rFonts w:ascii="GHEA Grapalat" w:hAnsi="GHEA Grapalat" w:cs="Arial"/>
                <w:color w:val="000000"/>
                <w:sz w:val="20"/>
                <w:szCs w:val="20"/>
                <w:lang w:eastAsia="ru-RU"/>
              </w:rPr>
              <w:br w:type="page"/>
            </w:r>
          </w:p>
        </w:tc>
        <w:tc>
          <w:tcPr>
            <w:tcW w:w="892" w:type="dxa"/>
            <w:tcBorders>
              <w:top w:val="nil"/>
              <w:left w:val="nil"/>
              <w:bottom w:val="single" w:sz="4" w:space="0" w:color="auto"/>
              <w:right w:val="single" w:sz="4" w:space="0" w:color="auto"/>
            </w:tcBorders>
            <w:shd w:val="clear" w:color="auto" w:fill="auto"/>
            <w:vAlign w:val="center"/>
            <w:hideMark/>
          </w:tcPr>
          <w:p w14:paraId="50A76633"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410896D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019031B8" w14:textId="11F92E76" w:rsidR="00ED23F7" w:rsidRPr="007453B3" w:rsidRDefault="00ED23F7" w:rsidP="00203AC5">
            <w:pPr>
              <w:jc w:val="center"/>
              <w:rPr>
                <w:rFonts w:ascii="GHEA Grapalat" w:hAnsi="GHEA Grapalat" w:cs="Arial"/>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13D01160" w14:textId="0BA69D9C" w:rsidR="00ED23F7" w:rsidRPr="007453B3" w:rsidRDefault="00ED23F7" w:rsidP="00203AC5">
            <w:pPr>
              <w:jc w:val="center"/>
              <w:rPr>
                <w:rFonts w:ascii="GHEA Grapalat" w:hAnsi="GHEA Grapalat" w:cs="Arial"/>
                <w:color w:val="000000"/>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303745D3"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537E8C9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38E4C314"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3B1CB13B"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68ECB16E"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EA3F56F"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030B772C"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69E7904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7396BD99"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78F48433"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57808ED7"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79F4A0C0"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8C7CD0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64105E87"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63073F9A"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281FD9A1"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34D8EDF1"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5FAEC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8</w:t>
            </w:r>
          </w:p>
        </w:tc>
        <w:tc>
          <w:tcPr>
            <w:tcW w:w="1689" w:type="dxa"/>
            <w:tcBorders>
              <w:top w:val="nil"/>
              <w:left w:val="nil"/>
              <w:bottom w:val="single" w:sz="4" w:space="0" w:color="auto"/>
              <w:right w:val="single" w:sz="4" w:space="0" w:color="auto"/>
            </w:tcBorders>
            <w:shd w:val="clear" w:color="auto" w:fill="auto"/>
            <w:vAlign w:val="center"/>
            <w:hideMark/>
          </w:tcPr>
          <w:p w14:paraId="00C14F75"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71241200/546</w:t>
            </w:r>
          </w:p>
        </w:tc>
        <w:tc>
          <w:tcPr>
            <w:tcW w:w="1904" w:type="dxa"/>
            <w:tcBorders>
              <w:top w:val="nil"/>
              <w:left w:val="nil"/>
              <w:bottom w:val="single" w:sz="4" w:space="0" w:color="auto"/>
              <w:right w:val="single" w:sz="4" w:space="0" w:color="auto"/>
            </w:tcBorders>
            <w:shd w:val="clear" w:color="auto" w:fill="auto"/>
            <w:vAlign w:val="center"/>
            <w:hideMark/>
          </w:tcPr>
          <w:p w14:paraId="1311E757"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Նոր Արեշի 35-րդ փող</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127/3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դիմացի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բակային</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տարածքի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հիմնանորոգու</w:t>
            </w:r>
            <w:r w:rsidRPr="007453B3">
              <w:rPr>
                <w:rFonts w:ascii="GHEA Grapalat" w:hAnsi="GHEA Grapalat" w:cs="Arial"/>
                <w:sz w:val="20"/>
                <w:szCs w:val="20"/>
                <w:lang w:eastAsia="ru-RU"/>
              </w:rPr>
              <w:t>մ</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14:paraId="30E4B20D"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հիմնանորոգում  </w:t>
            </w:r>
            <w:r w:rsidRPr="007453B3">
              <w:rPr>
                <w:rFonts w:ascii="GHEA Grapalat" w:hAnsi="GHEA Grapalat" w:cs="Arial"/>
                <w:color w:val="000000"/>
                <w:sz w:val="20"/>
                <w:szCs w:val="20"/>
                <w:lang w:eastAsia="ru-RU"/>
              </w:rPr>
              <w:br w:type="page"/>
              <w:t>1. 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t xml:space="preserve">                            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առաջարկություններ: </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էսքիզ-նախագիծ՝ նախնական համաձայնության։</w:t>
            </w:r>
            <w:r w:rsidRPr="007453B3">
              <w:rPr>
                <w:rFonts w:ascii="GHEA Grapalat" w:hAnsi="GHEA Grapalat" w:cs="Arial"/>
                <w:color w:val="000000"/>
                <w:sz w:val="20"/>
                <w:szCs w:val="20"/>
                <w:lang w:eastAsia="ru-RU"/>
              </w:rPr>
              <w:br w:type="page"/>
              <w:t>բ/ 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w:t>
            </w:r>
            <w:r w:rsidRPr="007453B3">
              <w:rPr>
                <w:rFonts w:ascii="GHEA Grapalat" w:hAnsi="GHEA Grapalat" w:cs="Arial"/>
                <w:color w:val="000000"/>
                <w:sz w:val="20"/>
                <w:szCs w:val="20"/>
                <w:lang w:eastAsia="ru-RU"/>
              </w:rPr>
              <w:br w:type="page"/>
              <w:t xml:space="preserve">աշխատանքների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բակային</w:t>
            </w:r>
            <w:r w:rsidRPr="007453B3">
              <w:rPr>
                <w:rFonts w:ascii="GHEA Grapalat" w:hAnsi="GHEA Grapalat" w:cs="Arial"/>
                <w:color w:val="000000"/>
                <w:sz w:val="20"/>
                <w:szCs w:val="20"/>
                <w:lang w:eastAsia="ru-RU"/>
              </w:rPr>
              <w:br w:type="page"/>
              <w:t>տարածքի հիմնանորոգման նախագծա-նախահաշվային աշխատանքների փաստաթղթեր։դ/  Նախագիծը մշակել գործող նորմերի պահանջներին համաձայնե/Նախագծերը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508F599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266D45F8"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auto" w:fill="auto"/>
            <w:vAlign w:val="center"/>
          </w:tcPr>
          <w:p w14:paraId="49221528" w14:textId="5BD50A74"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tcPr>
          <w:p w14:paraId="3B92861C" w14:textId="1F780E9B"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7F2FAD32"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63144CE0"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1CD61501"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5BF082DB"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06276FDB"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2CFCF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35F21F7F"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24AF1DB6"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4111" w:type="dxa"/>
            <w:vMerge/>
            <w:tcBorders>
              <w:top w:val="nil"/>
              <w:left w:val="single" w:sz="4" w:space="0" w:color="auto"/>
              <w:bottom w:val="single" w:sz="4" w:space="0" w:color="auto"/>
              <w:right w:val="single" w:sz="4" w:space="0" w:color="auto"/>
            </w:tcBorders>
            <w:vAlign w:val="center"/>
            <w:hideMark/>
          </w:tcPr>
          <w:p w14:paraId="6D139480"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2334D3FC"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3CB52A29"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auto" w:fill="auto"/>
            <w:vAlign w:val="center"/>
            <w:hideMark/>
          </w:tcPr>
          <w:p w14:paraId="0D1F48E7"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43C8FE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22684291"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14CE856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51DF7F67"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5E1EE5E5"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1FAEB71"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9</w:t>
            </w:r>
          </w:p>
        </w:tc>
        <w:tc>
          <w:tcPr>
            <w:tcW w:w="1689" w:type="dxa"/>
            <w:tcBorders>
              <w:top w:val="nil"/>
              <w:left w:val="nil"/>
              <w:bottom w:val="single" w:sz="4" w:space="0" w:color="auto"/>
              <w:right w:val="single" w:sz="4" w:space="0" w:color="auto"/>
            </w:tcBorders>
            <w:shd w:val="clear" w:color="auto" w:fill="auto"/>
            <w:vAlign w:val="center"/>
            <w:hideMark/>
          </w:tcPr>
          <w:p w14:paraId="02272173"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71241200/547</w:t>
            </w:r>
          </w:p>
        </w:tc>
        <w:tc>
          <w:tcPr>
            <w:tcW w:w="1904" w:type="dxa"/>
            <w:tcBorders>
              <w:top w:val="nil"/>
              <w:left w:val="nil"/>
              <w:bottom w:val="single" w:sz="4" w:space="0" w:color="auto"/>
              <w:right w:val="single" w:sz="4" w:space="0" w:color="auto"/>
            </w:tcBorders>
            <w:shd w:val="clear" w:color="auto" w:fill="auto"/>
            <w:vAlign w:val="center"/>
            <w:hideMark/>
          </w:tcPr>
          <w:p w14:paraId="323AF2A0"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w:t>
            </w:r>
            <w:r w:rsidRPr="007453B3">
              <w:rPr>
                <w:rFonts w:ascii="GHEA Grapalat" w:hAnsi="GHEA Grapalat" w:cs="Arial"/>
                <w:color w:val="000000"/>
                <w:sz w:val="20"/>
                <w:szCs w:val="20"/>
                <w:lang w:eastAsia="ru-RU"/>
              </w:rPr>
              <w:t>մ</w:t>
            </w:r>
          </w:p>
        </w:tc>
        <w:tc>
          <w:tcPr>
            <w:tcW w:w="4111" w:type="dxa"/>
            <w:vMerge w:val="restart"/>
            <w:tcBorders>
              <w:top w:val="nil"/>
              <w:left w:val="single" w:sz="4" w:space="0" w:color="auto"/>
              <w:bottom w:val="single" w:sz="4" w:space="0" w:color="000000"/>
              <w:right w:val="single" w:sz="4" w:space="0" w:color="auto"/>
            </w:tcBorders>
            <w:shd w:val="clear" w:color="auto" w:fill="auto"/>
            <w:vAlign w:val="center"/>
            <w:hideMark/>
          </w:tcPr>
          <w:p w14:paraId="1A7AA04C"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բակային տարածքի հիմնանորոգման աշխատանքների էսքիզ-նախագիծ՝ նախնական համաձայնության։</w:t>
            </w:r>
            <w:r w:rsidRPr="007453B3">
              <w:rPr>
                <w:rFonts w:ascii="GHEA Grapalat" w:hAnsi="GHEA Grapalat" w:cs="Arial"/>
                <w:color w:val="000000"/>
                <w:sz w:val="20"/>
                <w:szCs w:val="20"/>
                <w:lang w:eastAsia="ru-RU"/>
              </w:rPr>
              <w:br w:type="page"/>
              <w:t>բ/ 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հարակից</w:t>
            </w:r>
            <w:r w:rsidRPr="007453B3">
              <w:rPr>
                <w:rFonts w:ascii="GHEA Grapalat" w:hAnsi="GHEA Grapalat" w:cs="Arial"/>
                <w:color w:val="000000"/>
                <w:sz w:val="20"/>
                <w:szCs w:val="20"/>
                <w:lang w:eastAsia="ru-RU"/>
              </w:rPr>
              <w:t xml:space="preserve">  բակային տարածքի հիմնանորոգման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Նոր Արեշի 35-րդ փող</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127/3 </w:t>
            </w:r>
            <w:r w:rsidRPr="007453B3">
              <w:rPr>
                <w:rFonts w:ascii="GHEA Grapalat" w:hAnsi="GHEA Grapalat" w:cs="GHEA Grapalat"/>
                <w:color w:val="000000"/>
                <w:sz w:val="20"/>
                <w:szCs w:val="20"/>
                <w:lang w:eastAsia="ru-RU"/>
              </w:rPr>
              <w:t>շենքին</w:t>
            </w:r>
            <w:r w:rsidRPr="007453B3">
              <w:rPr>
                <w:rFonts w:ascii="GHEA Grapalat" w:hAnsi="GHEA Grapalat" w:cs="Arial"/>
                <w:color w:val="000000"/>
                <w:sz w:val="20"/>
                <w:szCs w:val="20"/>
                <w:lang w:eastAsia="ru-RU"/>
              </w:rPr>
              <w:t xml:space="preserve"> հարակից  բակային տարածքի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6D64489E"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3B42BA67"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000000" w:fill="FFFFFF"/>
            <w:vAlign w:val="center"/>
          </w:tcPr>
          <w:p w14:paraId="09F5D591" w14:textId="4A51BAF5"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000000" w:fill="FFFFFF"/>
            <w:vAlign w:val="center"/>
          </w:tcPr>
          <w:p w14:paraId="370ECE7A" w14:textId="16FEDC2F"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4E13FE01"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r>
          </w:p>
          <w:p w14:paraId="7004447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6EC3ED89"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6D7C8C4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7B0D7920"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667B8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109CBA44"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67A2713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000000"/>
              <w:right w:val="single" w:sz="4" w:space="0" w:color="auto"/>
            </w:tcBorders>
            <w:vAlign w:val="center"/>
            <w:hideMark/>
          </w:tcPr>
          <w:p w14:paraId="5DDEDCEB"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49CE0035"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7EEACD1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000000" w:fill="FFFFFF"/>
            <w:vAlign w:val="center"/>
            <w:hideMark/>
          </w:tcPr>
          <w:p w14:paraId="10CBC5E7"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000000" w:fill="FFFFFF"/>
            <w:vAlign w:val="center"/>
            <w:hideMark/>
          </w:tcPr>
          <w:p w14:paraId="7473E5D6"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1D45486B"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05F7E626"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1244F8E7"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2C472C21"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EECBE3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10</w:t>
            </w:r>
          </w:p>
        </w:tc>
        <w:tc>
          <w:tcPr>
            <w:tcW w:w="1689" w:type="dxa"/>
            <w:tcBorders>
              <w:top w:val="nil"/>
              <w:left w:val="nil"/>
              <w:bottom w:val="single" w:sz="4" w:space="0" w:color="auto"/>
              <w:right w:val="single" w:sz="4" w:space="0" w:color="auto"/>
            </w:tcBorders>
            <w:shd w:val="clear" w:color="auto" w:fill="auto"/>
            <w:vAlign w:val="center"/>
            <w:hideMark/>
          </w:tcPr>
          <w:p w14:paraId="6B49BB3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71241200/548</w:t>
            </w:r>
          </w:p>
        </w:tc>
        <w:tc>
          <w:tcPr>
            <w:tcW w:w="1904" w:type="dxa"/>
            <w:tcBorders>
              <w:top w:val="nil"/>
              <w:left w:val="nil"/>
              <w:bottom w:val="single" w:sz="4" w:space="0" w:color="auto"/>
              <w:right w:val="single" w:sz="4" w:space="0" w:color="auto"/>
            </w:tcBorders>
            <w:shd w:val="clear" w:color="auto" w:fill="auto"/>
            <w:vAlign w:val="center"/>
            <w:hideMark/>
          </w:tcPr>
          <w:p w14:paraId="069FFD28"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27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w:t>
            </w:r>
            <w:r w:rsidRPr="007453B3">
              <w:rPr>
                <w:rFonts w:ascii="GHEA Grapalat" w:hAnsi="GHEA Grapalat" w:cs="Arial"/>
                <w:color w:val="000000"/>
                <w:sz w:val="20"/>
                <w:szCs w:val="20"/>
                <w:lang w:eastAsia="ru-RU"/>
              </w:rPr>
              <w:t>մ</w:t>
            </w:r>
          </w:p>
        </w:tc>
        <w:tc>
          <w:tcPr>
            <w:tcW w:w="4111" w:type="dxa"/>
            <w:vMerge w:val="restart"/>
            <w:tcBorders>
              <w:top w:val="nil"/>
              <w:left w:val="single" w:sz="4" w:space="0" w:color="auto"/>
              <w:bottom w:val="single" w:sz="4" w:space="0" w:color="000000"/>
              <w:right w:val="single" w:sz="4" w:space="0" w:color="auto"/>
            </w:tcBorders>
            <w:shd w:val="clear" w:color="auto" w:fill="auto"/>
            <w:vAlign w:val="center"/>
            <w:hideMark/>
          </w:tcPr>
          <w:p w14:paraId="42BFA8CB"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էսքիզ-նախագիծ՝ նախնական համաձայնության։</w:t>
            </w:r>
            <w:r w:rsidRPr="007453B3">
              <w:rPr>
                <w:rFonts w:ascii="GHEA Grapalat" w:hAnsi="GHEA Grapalat" w:cs="Arial"/>
                <w:color w:val="000000"/>
                <w:sz w:val="20"/>
                <w:szCs w:val="20"/>
                <w:lang w:eastAsia="ru-RU"/>
              </w:rPr>
              <w:br w:type="page"/>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27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4DBB559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26CFD75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000000" w:fill="FFFFFF"/>
            <w:vAlign w:val="center"/>
          </w:tcPr>
          <w:p w14:paraId="0E8477F4" w14:textId="514D24A3"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000000" w:fill="FFFFFF"/>
            <w:vAlign w:val="center"/>
          </w:tcPr>
          <w:p w14:paraId="0AFA753B" w14:textId="3C7E3893"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457004A4"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p>
          <w:p w14:paraId="756EE7DC"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br w:type="page"/>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3AC1CC6C"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37CC1B7C"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3DE151B1"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74BDCA"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36A1B305"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745D88FA"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000000"/>
              <w:right w:val="single" w:sz="4" w:space="0" w:color="auto"/>
            </w:tcBorders>
            <w:vAlign w:val="center"/>
            <w:hideMark/>
          </w:tcPr>
          <w:p w14:paraId="435CC792"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5961037B"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79CF5E8C"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000000" w:fill="FFFFFF"/>
            <w:vAlign w:val="center"/>
            <w:hideMark/>
          </w:tcPr>
          <w:p w14:paraId="236B0B09"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000000" w:fill="FFFFFF"/>
            <w:vAlign w:val="center"/>
            <w:hideMark/>
          </w:tcPr>
          <w:p w14:paraId="5C931A94"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126F9675"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5DEBAF3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35ACB67B"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480359B3"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07D84F"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11</w:t>
            </w:r>
          </w:p>
        </w:tc>
        <w:tc>
          <w:tcPr>
            <w:tcW w:w="1689" w:type="dxa"/>
            <w:tcBorders>
              <w:top w:val="nil"/>
              <w:left w:val="nil"/>
              <w:bottom w:val="single" w:sz="4" w:space="0" w:color="auto"/>
              <w:right w:val="single" w:sz="4" w:space="0" w:color="auto"/>
            </w:tcBorders>
            <w:shd w:val="clear" w:color="auto" w:fill="auto"/>
            <w:vAlign w:val="center"/>
            <w:hideMark/>
          </w:tcPr>
          <w:p w14:paraId="3001FC7B"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71241200/549</w:t>
            </w:r>
          </w:p>
        </w:tc>
        <w:tc>
          <w:tcPr>
            <w:tcW w:w="1904" w:type="dxa"/>
            <w:tcBorders>
              <w:top w:val="nil"/>
              <w:left w:val="nil"/>
              <w:bottom w:val="single" w:sz="4" w:space="0" w:color="auto"/>
              <w:right w:val="single" w:sz="4" w:space="0" w:color="auto"/>
            </w:tcBorders>
            <w:shd w:val="clear" w:color="auto" w:fill="auto"/>
            <w:vAlign w:val="center"/>
            <w:hideMark/>
          </w:tcPr>
          <w:p w14:paraId="573FD3D9"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հետնամասի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w:t>
            </w:r>
            <w:r w:rsidRPr="007453B3">
              <w:rPr>
                <w:rFonts w:ascii="GHEA Grapalat" w:hAnsi="GHEA Grapalat" w:cs="Arial"/>
                <w:color w:val="000000"/>
                <w:sz w:val="20"/>
                <w:szCs w:val="20"/>
                <w:lang w:eastAsia="ru-RU"/>
              </w:rPr>
              <w:t>մ</w:t>
            </w:r>
          </w:p>
        </w:tc>
        <w:tc>
          <w:tcPr>
            <w:tcW w:w="4111" w:type="dxa"/>
            <w:vMerge w:val="restart"/>
            <w:tcBorders>
              <w:top w:val="nil"/>
              <w:left w:val="single" w:sz="4" w:space="0" w:color="auto"/>
              <w:bottom w:val="single" w:sz="4" w:space="0" w:color="000000"/>
              <w:right w:val="single" w:sz="4" w:space="0" w:color="auto"/>
            </w:tcBorders>
            <w:shd w:val="clear" w:color="auto" w:fill="auto"/>
            <w:vAlign w:val="center"/>
            <w:hideMark/>
          </w:tcPr>
          <w:p w14:paraId="46AF0B84"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հետնամասի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հետնամասի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էսքիզ-նախագիծ՝ նախնական համաձայնության։</w:t>
            </w:r>
            <w:r w:rsidRPr="007453B3">
              <w:rPr>
                <w:rFonts w:ascii="GHEA Grapalat" w:hAnsi="GHEA Grapalat" w:cs="Arial"/>
                <w:color w:val="000000"/>
                <w:sz w:val="20"/>
                <w:szCs w:val="20"/>
                <w:lang w:eastAsia="ru-RU"/>
              </w:rPr>
              <w:br w:type="page"/>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հետնամասի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հետնամասի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տարածքի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tcBorders>
              <w:top w:val="nil"/>
              <w:left w:val="nil"/>
              <w:bottom w:val="single" w:sz="4" w:space="0" w:color="auto"/>
              <w:right w:val="single" w:sz="4" w:space="0" w:color="auto"/>
            </w:tcBorders>
            <w:shd w:val="clear" w:color="auto" w:fill="auto"/>
            <w:vAlign w:val="center"/>
            <w:hideMark/>
          </w:tcPr>
          <w:p w14:paraId="44599F12"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tcBorders>
              <w:top w:val="nil"/>
              <w:left w:val="nil"/>
              <w:bottom w:val="single" w:sz="4" w:space="0" w:color="auto"/>
              <w:right w:val="single" w:sz="4" w:space="0" w:color="auto"/>
            </w:tcBorders>
            <w:shd w:val="clear" w:color="auto" w:fill="auto"/>
            <w:vAlign w:val="center"/>
            <w:hideMark/>
          </w:tcPr>
          <w:p w14:paraId="3D384065"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tcBorders>
              <w:top w:val="nil"/>
              <w:left w:val="nil"/>
              <w:bottom w:val="single" w:sz="4" w:space="0" w:color="auto"/>
              <w:right w:val="single" w:sz="4" w:space="0" w:color="auto"/>
            </w:tcBorders>
            <w:shd w:val="clear" w:color="000000" w:fill="FFFFFF"/>
            <w:vAlign w:val="center"/>
          </w:tcPr>
          <w:p w14:paraId="320B27C7" w14:textId="245784A0" w:rsidR="00ED23F7" w:rsidRPr="007453B3" w:rsidRDefault="00ED23F7" w:rsidP="00203AC5">
            <w:pPr>
              <w:jc w:val="center"/>
              <w:rPr>
                <w:rFonts w:ascii="GHEA Grapalat" w:hAnsi="GHEA Grapalat" w:cs="Arial"/>
                <w:sz w:val="20"/>
                <w:szCs w:val="20"/>
                <w:lang w:eastAsia="ru-RU"/>
              </w:rPr>
            </w:pPr>
          </w:p>
        </w:tc>
        <w:tc>
          <w:tcPr>
            <w:tcW w:w="1276" w:type="dxa"/>
            <w:tcBorders>
              <w:top w:val="nil"/>
              <w:left w:val="nil"/>
              <w:bottom w:val="single" w:sz="4" w:space="0" w:color="auto"/>
              <w:right w:val="single" w:sz="4" w:space="0" w:color="auto"/>
            </w:tcBorders>
            <w:shd w:val="clear" w:color="000000" w:fill="FFFFFF"/>
            <w:vAlign w:val="center"/>
          </w:tcPr>
          <w:p w14:paraId="7101C2E6" w14:textId="178354C3" w:rsidR="00ED23F7" w:rsidRPr="007453B3" w:rsidRDefault="00ED23F7" w:rsidP="00203AC5">
            <w:pPr>
              <w:jc w:val="center"/>
              <w:rPr>
                <w:rFonts w:ascii="GHEA Grapalat" w:hAnsi="GHEA Grapalat" w:cs="Arial"/>
                <w:sz w:val="20"/>
                <w:szCs w:val="20"/>
                <w:lang w:eastAsia="ru-RU"/>
              </w:rPr>
            </w:pPr>
          </w:p>
        </w:tc>
        <w:tc>
          <w:tcPr>
            <w:tcW w:w="1299" w:type="dxa"/>
            <w:tcBorders>
              <w:top w:val="nil"/>
              <w:left w:val="nil"/>
              <w:bottom w:val="single" w:sz="4" w:space="0" w:color="auto"/>
              <w:right w:val="single" w:sz="4" w:space="0" w:color="auto"/>
            </w:tcBorders>
            <w:shd w:val="clear" w:color="000000" w:fill="FFFFFF"/>
            <w:vAlign w:val="center"/>
            <w:hideMark/>
          </w:tcPr>
          <w:p w14:paraId="6B9EE7F0"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t>Սասուցի Դավիթ 87</w:t>
            </w:r>
          </w:p>
        </w:tc>
        <w:tc>
          <w:tcPr>
            <w:tcW w:w="542" w:type="dxa"/>
            <w:tcBorders>
              <w:top w:val="nil"/>
              <w:left w:val="nil"/>
              <w:bottom w:val="single" w:sz="4" w:space="0" w:color="auto"/>
              <w:right w:val="single" w:sz="4" w:space="0" w:color="auto"/>
            </w:tcBorders>
            <w:shd w:val="clear" w:color="auto" w:fill="auto"/>
            <w:vAlign w:val="center"/>
            <w:hideMark/>
          </w:tcPr>
          <w:p w14:paraId="4A34E217"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tcBorders>
              <w:top w:val="nil"/>
              <w:left w:val="nil"/>
              <w:bottom w:val="single" w:sz="4" w:space="0" w:color="auto"/>
              <w:right w:val="single" w:sz="4" w:space="0" w:color="auto"/>
            </w:tcBorders>
            <w:shd w:val="clear" w:color="000000" w:fill="FFFFFF"/>
            <w:vAlign w:val="center"/>
            <w:hideMark/>
          </w:tcPr>
          <w:p w14:paraId="69D26897"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3782CE9E" w14:textId="77777777" w:rsidTr="002321F8">
        <w:trPr>
          <w:gridAfter w:val="1"/>
          <w:wAfter w:w="252" w:type="dxa"/>
          <w:trHeight w:val="81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94F0A2"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689" w:type="dxa"/>
            <w:tcBorders>
              <w:top w:val="nil"/>
              <w:left w:val="nil"/>
              <w:bottom w:val="single" w:sz="4" w:space="0" w:color="auto"/>
              <w:right w:val="single" w:sz="4" w:space="0" w:color="auto"/>
            </w:tcBorders>
            <w:shd w:val="clear" w:color="auto" w:fill="auto"/>
            <w:vAlign w:val="center"/>
            <w:hideMark/>
          </w:tcPr>
          <w:p w14:paraId="43E05111"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14:paraId="0F92C754"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Calibri" w:hAnsi="Calibri" w:cs="Calibri"/>
                <w:color w:val="000000"/>
                <w:sz w:val="20"/>
                <w:szCs w:val="20"/>
                <w:lang w:eastAsia="ru-RU"/>
              </w:rPr>
              <w:t> </w:t>
            </w:r>
          </w:p>
        </w:tc>
        <w:tc>
          <w:tcPr>
            <w:tcW w:w="4111" w:type="dxa"/>
            <w:vMerge/>
            <w:tcBorders>
              <w:top w:val="nil"/>
              <w:left w:val="single" w:sz="4" w:space="0" w:color="auto"/>
              <w:bottom w:val="single" w:sz="4" w:space="0" w:color="000000"/>
              <w:right w:val="single" w:sz="4" w:space="0" w:color="auto"/>
            </w:tcBorders>
            <w:vAlign w:val="center"/>
            <w:hideMark/>
          </w:tcPr>
          <w:p w14:paraId="0CF5A64E" w14:textId="77777777" w:rsidR="00ED23F7" w:rsidRPr="007453B3" w:rsidRDefault="00ED23F7" w:rsidP="00203AC5">
            <w:pPr>
              <w:rPr>
                <w:rFonts w:ascii="GHEA Grapalat" w:hAnsi="GHEA Grapalat" w:cs="Arial"/>
                <w:color w:val="000000"/>
                <w:sz w:val="20"/>
                <w:szCs w:val="20"/>
                <w:lang w:eastAsia="ru-RU"/>
              </w:rPr>
            </w:pPr>
          </w:p>
        </w:tc>
        <w:tc>
          <w:tcPr>
            <w:tcW w:w="892" w:type="dxa"/>
            <w:tcBorders>
              <w:top w:val="nil"/>
              <w:left w:val="nil"/>
              <w:bottom w:val="nil"/>
              <w:right w:val="single" w:sz="4" w:space="0" w:color="auto"/>
            </w:tcBorders>
            <w:shd w:val="clear" w:color="auto" w:fill="auto"/>
            <w:vAlign w:val="center"/>
            <w:hideMark/>
          </w:tcPr>
          <w:p w14:paraId="46F9A812"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14:paraId="72B19B0B"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324" w:type="dxa"/>
            <w:tcBorders>
              <w:top w:val="nil"/>
              <w:left w:val="nil"/>
              <w:bottom w:val="single" w:sz="4" w:space="0" w:color="auto"/>
              <w:right w:val="single" w:sz="4" w:space="0" w:color="auto"/>
            </w:tcBorders>
            <w:shd w:val="clear" w:color="000000" w:fill="FFFFFF"/>
            <w:vAlign w:val="center"/>
            <w:hideMark/>
          </w:tcPr>
          <w:p w14:paraId="2295F367"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76" w:type="dxa"/>
            <w:tcBorders>
              <w:top w:val="nil"/>
              <w:left w:val="nil"/>
              <w:bottom w:val="single" w:sz="4" w:space="0" w:color="auto"/>
              <w:right w:val="single" w:sz="4" w:space="0" w:color="auto"/>
            </w:tcBorders>
            <w:shd w:val="clear" w:color="000000" w:fill="FFFFFF"/>
            <w:vAlign w:val="center"/>
            <w:hideMark/>
          </w:tcPr>
          <w:p w14:paraId="6DA77A60"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299" w:type="dxa"/>
            <w:tcBorders>
              <w:top w:val="nil"/>
              <w:left w:val="nil"/>
              <w:bottom w:val="single" w:sz="4" w:space="0" w:color="auto"/>
              <w:right w:val="single" w:sz="4" w:space="0" w:color="auto"/>
            </w:tcBorders>
            <w:shd w:val="clear" w:color="auto" w:fill="auto"/>
            <w:vAlign w:val="center"/>
            <w:hideMark/>
          </w:tcPr>
          <w:p w14:paraId="4D0EAB69"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542" w:type="dxa"/>
            <w:tcBorders>
              <w:top w:val="nil"/>
              <w:left w:val="nil"/>
              <w:bottom w:val="single" w:sz="4" w:space="0" w:color="auto"/>
              <w:right w:val="single" w:sz="4" w:space="0" w:color="auto"/>
            </w:tcBorders>
            <w:shd w:val="clear" w:color="auto" w:fill="auto"/>
            <w:vAlign w:val="center"/>
            <w:hideMark/>
          </w:tcPr>
          <w:p w14:paraId="46D2C2C5"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c>
          <w:tcPr>
            <w:tcW w:w="1702" w:type="dxa"/>
            <w:tcBorders>
              <w:top w:val="nil"/>
              <w:left w:val="nil"/>
              <w:bottom w:val="single" w:sz="4" w:space="0" w:color="auto"/>
              <w:right w:val="single" w:sz="4" w:space="0" w:color="auto"/>
            </w:tcBorders>
            <w:shd w:val="clear" w:color="auto" w:fill="auto"/>
            <w:vAlign w:val="center"/>
            <w:hideMark/>
          </w:tcPr>
          <w:p w14:paraId="1E86E16D" w14:textId="77777777" w:rsidR="00ED23F7" w:rsidRPr="007453B3" w:rsidRDefault="00ED23F7" w:rsidP="00203AC5">
            <w:pPr>
              <w:jc w:val="center"/>
              <w:rPr>
                <w:rFonts w:ascii="GHEA Grapalat" w:hAnsi="GHEA Grapalat" w:cs="Arial"/>
                <w:sz w:val="20"/>
                <w:szCs w:val="20"/>
                <w:lang w:eastAsia="ru-RU"/>
              </w:rPr>
            </w:pPr>
            <w:r w:rsidRPr="007453B3">
              <w:rPr>
                <w:rFonts w:ascii="Calibri" w:hAnsi="Calibri" w:cs="Calibri"/>
                <w:sz w:val="20"/>
                <w:szCs w:val="20"/>
                <w:lang w:eastAsia="ru-RU"/>
              </w:rPr>
              <w:t> </w:t>
            </w:r>
          </w:p>
        </w:tc>
      </w:tr>
      <w:tr w:rsidR="00ED23F7" w:rsidRPr="007453B3" w14:paraId="271741FA" w14:textId="77777777" w:rsidTr="002321F8">
        <w:trPr>
          <w:gridAfter w:val="1"/>
          <w:wAfter w:w="252" w:type="dxa"/>
          <w:trHeight w:val="8190"/>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14:paraId="303D49D5"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12</w:t>
            </w:r>
          </w:p>
        </w:tc>
        <w:tc>
          <w:tcPr>
            <w:tcW w:w="1689" w:type="dxa"/>
            <w:vMerge w:val="restart"/>
            <w:tcBorders>
              <w:top w:val="nil"/>
              <w:left w:val="single" w:sz="4" w:space="0" w:color="auto"/>
              <w:bottom w:val="single" w:sz="4" w:space="0" w:color="auto"/>
              <w:right w:val="single" w:sz="4" w:space="0" w:color="auto"/>
            </w:tcBorders>
            <w:shd w:val="clear" w:color="auto" w:fill="auto"/>
            <w:vAlign w:val="center"/>
            <w:hideMark/>
          </w:tcPr>
          <w:p w14:paraId="3A464054"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71241200/550</w:t>
            </w:r>
          </w:p>
        </w:tc>
        <w:tc>
          <w:tcPr>
            <w:tcW w:w="1904" w:type="dxa"/>
            <w:vMerge w:val="restart"/>
            <w:tcBorders>
              <w:top w:val="nil"/>
              <w:left w:val="single" w:sz="4" w:space="0" w:color="auto"/>
              <w:bottom w:val="single" w:sz="4" w:space="0" w:color="auto"/>
              <w:right w:val="single" w:sz="4" w:space="0" w:color="auto"/>
            </w:tcBorders>
            <w:shd w:val="clear" w:color="auto" w:fill="auto"/>
            <w:vAlign w:val="center"/>
            <w:hideMark/>
          </w:tcPr>
          <w:p w14:paraId="341EA916"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31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,2-</w:t>
            </w:r>
            <w:r w:rsidRPr="007453B3">
              <w:rPr>
                <w:rFonts w:ascii="GHEA Grapalat" w:hAnsi="GHEA Grapalat" w:cs="GHEA Grapalat"/>
                <w:color w:val="000000"/>
                <w:sz w:val="20"/>
                <w:szCs w:val="20"/>
                <w:lang w:eastAsia="ru-RU"/>
              </w:rPr>
              <w:t>րդ</w:t>
            </w:r>
            <w:r w:rsidRPr="007453B3">
              <w:rPr>
                <w:rFonts w:ascii="GHEA Grapalat" w:hAnsi="GHEA Grapalat" w:cs="Arial"/>
                <w:color w:val="000000"/>
                <w:sz w:val="20"/>
                <w:szCs w:val="20"/>
                <w:lang w:eastAsia="ru-RU"/>
              </w:rPr>
              <w:t>, 11-</w:t>
            </w:r>
            <w:r w:rsidRPr="007453B3">
              <w:rPr>
                <w:rFonts w:ascii="GHEA Grapalat" w:hAnsi="GHEA Grapalat" w:cs="GHEA Grapalat"/>
                <w:color w:val="000000"/>
                <w:sz w:val="20"/>
                <w:szCs w:val="20"/>
                <w:lang w:eastAsia="ru-RU"/>
              </w:rPr>
              <w:t>րդ</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մուտքերի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Վարդաշենի</w:t>
            </w:r>
            <w:r w:rsidRPr="007453B3">
              <w:rPr>
                <w:rFonts w:ascii="GHEA Grapalat" w:hAnsi="GHEA Grapalat" w:cs="Arial"/>
                <w:color w:val="000000"/>
                <w:sz w:val="20"/>
                <w:szCs w:val="20"/>
                <w:lang w:eastAsia="ru-RU"/>
              </w:rPr>
              <w:t xml:space="preserve"> 9-</w:t>
            </w:r>
            <w:r w:rsidRPr="007453B3">
              <w:rPr>
                <w:rFonts w:ascii="GHEA Grapalat" w:hAnsi="GHEA Grapalat" w:cs="GHEA Grapalat"/>
                <w:color w:val="000000"/>
                <w:sz w:val="20"/>
                <w:szCs w:val="20"/>
                <w:lang w:eastAsia="ru-RU"/>
              </w:rPr>
              <w:t>րդ</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փողոցի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3/15 հասցեի դիմացի և Էրեբունու փողոցի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տարածքների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հիմնանորգման</w:t>
            </w:r>
            <w:r w:rsidRPr="007453B3">
              <w:rPr>
                <w:rFonts w:ascii="GHEA Grapalat" w:hAnsi="GHEA Grapalat" w:cs="Arial"/>
                <w:color w:val="000000"/>
                <w:sz w:val="20"/>
                <w:szCs w:val="20"/>
                <w:lang w:eastAsia="ru-RU"/>
              </w:rPr>
              <w:t xml:space="preserve"> աշխատանքներ</w:t>
            </w:r>
          </w:p>
        </w:tc>
        <w:tc>
          <w:tcPr>
            <w:tcW w:w="4111" w:type="dxa"/>
            <w:vMerge w:val="restart"/>
            <w:tcBorders>
              <w:top w:val="nil"/>
              <w:left w:val="single" w:sz="4" w:space="0" w:color="auto"/>
              <w:bottom w:val="single" w:sz="4" w:space="0" w:color="000000"/>
              <w:right w:val="single" w:sz="4" w:space="0" w:color="auto"/>
            </w:tcBorders>
            <w:shd w:val="clear" w:color="auto" w:fill="auto"/>
            <w:hideMark/>
          </w:tcPr>
          <w:p w14:paraId="17499147" w14:textId="77777777" w:rsidR="00ED23F7" w:rsidRPr="007453B3" w:rsidRDefault="00ED23F7" w:rsidP="00203AC5">
            <w:pPr>
              <w:rPr>
                <w:rFonts w:ascii="GHEA Grapalat" w:hAnsi="GHEA Grapalat" w:cs="Arial"/>
                <w:sz w:val="20"/>
                <w:szCs w:val="20"/>
                <w:lang w:eastAsia="ru-RU"/>
              </w:rPr>
            </w:pPr>
            <w:r w:rsidRPr="007453B3">
              <w:rPr>
                <w:rFonts w:ascii="GHEA Grapalat" w:hAnsi="GHEA Grapalat" w:cs="Arial"/>
                <w:sz w:val="20"/>
                <w:szCs w:val="20"/>
                <w:lang w:eastAsia="ru-RU"/>
              </w:rPr>
              <w:t>1. Նախագծերը մշակել գործող նորմերի պահանջների համաձայն</w:t>
            </w:r>
            <w:r w:rsidRPr="007453B3">
              <w:rPr>
                <w:rFonts w:ascii="GHEA Grapalat" w:hAnsi="GHEA Grapalat" w:cs="Arial"/>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sz w:val="20"/>
                <w:szCs w:val="20"/>
                <w:lang w:eastAsia="ru-RU"/>
              </w:rPr>
              <w:br w:type="page"/>
              <w:t>3. Նախագծերը ներկայացնել 4 օրինակից,</w:t>
            </w:r>
            <w:r w:rsidRPr="007453B3">
              <w:rPr>
                <w:rFonts w:ascii="GHEA Grapalat" w:hAnsi="GHEA Grapalat" w:cs="Arial"/>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sz w:val="20"/>
                <w:szCs w:val="20"/>
                <w:lang w:eastAsia="ru-RU"/>
              </w:rPr>
              <w:br w:type="page"/>
            </w:r>
            <w:r w:rsidRPr="007453B3">
              <w:rPr>
                <w:rFonts w:ascii="GHEA Grapalat" w:hAnsi="GHEA Grapalat" w:cs="Arial"/>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sz w:val="20"/>
                <w:szCs w:val="20"/>
                <w:lang w:eastAsia="ru-RU"/>
              </w:rPr>
              <w:br w:type="page"/>
              <w:t>Խաղաղ Դոնի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1-</w:t>
            </w:r>
            <w:r w:rsidRPr="007453B3">
              <w:rPr>
                <w:rFonts w:ascii="GHEA Grapalat" w:hAnsi="GHEA Grapalat" w:cs="GHEA Grapalat"/>
                <w:sz w:val="20"/>
                <w:szCs w:val="20"/>
                <w:lang w:eastAsia="ru-RU"/>
              </w:rPr>
              <w:t>ին</w:t>
            </w:r>
            <w:r w:rsidRPr="007453B3">
              <w:rPr>
                <w:rFonts w:ascii="GHEA Grapalat" w:hAnsi="GHEA Grapalat" w:cs="Arial"/>
                <w:sz w:val="20"/>
                <w:szCs w:val="20"/>
                <w:lang w:eastAsia="ru-RU"/>
              </w:rPr>
              <w:t>,2-</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11-</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մուտքերի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Վարդաշենի</w:t>
            </w:r>
            <w:r w:rsidRPr="007453B3">
              <w:rPr>
                <w:rFonts w:ascii="GHEA Grapalat" w:hAnsi="GHEA Grapalat" w:cs="Arial"/>
                <w:sz w:val="20"/>
                <w:szCs w:val="20"/>
                <w:lang w:eastAsia="ru-RU"/>
              </w:rPr>
              <w:t xml:space="preserve"> 9-</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3/15 հասցեի դիմացի և Էրեբունու փողոցի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11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բակային</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տարածքների</w:t>
            </w:r>
            <w:r w:rsidRPr="007453B3">
              <w:rPr>
                <w:rFonts w:ascii="GHEA Grapalat" w:hAnsi="GHEA Grapalat" w:cs="Arial"/>
                <w:sz w:val="20"/>
                <w:szCs w:val="20"/>
                <w:lang w:eastAsia="ru-RU"/>
              </w:rPr>
              <w:t xml:space="preserve"> հիմնանորոգում։</w:t>
            </w:r>
            <w:r w:rsidRPr="007453B3">
              <w:rPr>
                <w:rFonts w:ascii="GHEA Grapalat" w:hAnsi="GHEA Grapalat" w:cs="Arial"/>
                <w:sz w:val="20"/>
                <w:szCs w:val="20"/>
                <w:lang w:eastAsia="ru-RU"/>
              </w:rPr>
              <w:br w:type="page"/>
              <w:t>Կազմել տեխնիկական եզրակացություն տարածքի փաստացի իրավիճակի մասին։</w:t>
            </w:r>
            <w:r w:rsidRPr="007453B3">
              <w:rPr>
                <w:rFonts w:ascii="GHEA Grapalat" w:hAnsi="GHEA Grapalat" w:cs="Arial"/>
                <w:sz w:val="20"/>
                <w:szCs w:val="20"/>
                <w:lang w:eastAsia="ru-RU"/>
              </w:rPr>
              <w:br w:type="page"/>
            </w:r>
            <w:r w:rsidRPr="007453B3">
              <w:rPr>
                <w:rFonts w:ascii="GHEA Grapalat" w:hAnsi="GHEA Grapalat" w:cs="Arial"/>
                <w:sz w:val="20"/>
                <w:szCs w:val="20"/>
                <w:lang w:eastAsia="ru-RU"/>
              </w:rPr>
              <w:br w:type="page"/>
              <w:t>Տեխնիկական եզրակացությունում արտահայտել.</w:t>
            </w:r>
            <w:r w:rsidRPr="007453B3">
              <w:rPr>
                <w:rFonts w:ascii="GHEA Grapalat" w:hAnsi="GHEA Grapalat" w:cs="Arial"/>
                <w:sz w:val="20"/>
                <w:szCs w:val="20"/>
                <w:lang w:eastAsia="ru-RU"/>
              </w:rPr>
              <w:br w:type="page"/>
              <w:t>• Կառուցապատման տարածքի առկա իրավիճակը:</w:t>
            </w:r>
            <w:r w:rsidRPr="007453B3">
              <w:rPr>
                <w:rFonts w:ascii="GHEA Grapalat" w:hAnsi="GHEA Grapalat" w:cs="Arial"/>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sz w:val="20"/>
                <w:szCs w:val="20"/>
                <w:lang w:eastAsia="ru-RU"/>
              </w:rPr>
              <w:br w:type="page"/>
              <w:t>• Հարակից կանաչապատ տարածքի պահպանման մասին տեղեկատվությունը:</w:t>
            </w:r>
            <w:r w:rsidRPr="007453B3">
              <w:rPr>
                <w:rFonts w:ascii="GHEA Grapalat" w:hAnsi="GHEA Grapalat" w:cs="Arial"/>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sz w:val="20"/>
                <w:szCs w:val="20"/>
                <w:lang w:eastAsia="ru-RU"/>
              </w:rPr>
              <w:br w:type="page"/>
              <w:t>• Տարածքի արտաքին լուսավորության անցկացման մասին առաջարկություններ:</w:t>
            </w:r>
            <w:r w:rsidRPr="007453B3">
              <w:rPr>
                <w:rFonts w:ascii="GHEA Grapalat" w:hAnsi="GHEA Grapalat" w:cs="Arial"/>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sz w:val="20"/>
                <w:szCs w:val="20"/>
                <w:lang w:eastAsia="ru-RU"/>
              </w:rPr>
              <w:br w:type="page"/>
              <w:t>ա/ Խաղաղ Դոնի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1-</w:t>
            </w:r>
            <w:r w:rsidRPr="007453B3">
              <w:rPr>
                <w:rFonts w:ascii="GHEA Grapalat" w:hAnsi="GHEA Grapalat" w:cs="GHEA Grapalat"/>
                <w:sz w:val="20"/>
                <w:szCs w:val="20"/>
                <w:lang w:eastAsia="ru-RU"/>
              </w:rPr>
              <w:t>ին</w:t>
            </w:r>
            <w:r w:rsidRPr="007453B3">
              <w:rPr>
                <w:rFonts w:ascii="GHEA Grapalat" w:hAnsi="GHEA Grapalat" w:cs="Arial"/>
                <w:sz w:val="20"/>
                <w:szCs w:val="20"/>
                <w:lang w:eastAsia="ru-RU"/>
              </w:rPr>
              <w:t>,2-</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11-</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մուտքերի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Վարդաշենի</w:t>
            </w:r>
            <w:r w:rsidRPr="007453B3">
              <w:rPr>
                <w:rFonts w:ascii="GHEA Grapalat" w:hAnsi="GHEA Grapalat" w:cs="Arial"/>
                <w:sz w:val="20"/>
                <w:szCs w:val="20"/>
                <w:lang w:eastAsia="ru-RU"/>
              </w:rPr>
              <w:t xml:space="preserve"> 9-</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3/15 </w:t>
            </w:r>
            <w:r w:rsidRPr="007453B3">
              <w:rPr>
                <w:rFonts w:ascii="GHEA Grapalat" w:hAnsi="GHEA Grapalat" w:cs="GHEA Grapalat"/>
                <w:sz w:val="20"/>
                <w:szCs w:val="20"/>
                <w:lang w:eastAsia="ru-RU"/>
              </w:rPr>
              <w:t>հասցեի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դիմացի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և</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Էրեբունու</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11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բակային</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տարածքների</w:t>
            </w:r>
            <w:r w:rsidRPr="007453B3">
              <w:rPr>
                <w:rFonts w:ascii="GHEA Grapalat" w:hAnsi="GHEA Grapalat" w:cs="Arial"/>
                <w:sz w:val="20"/>
                <w:szCs w:val="20"/>
                <w:lang w:eastAsia="ru-RU"/>
              </w:rPr>
              <w:t xml:space="preserve"> հիմնանորոգման աշխատանքների էսքիզ-նախագիծ՝ նախնական համաձայնության։</w:t>
            </w:r>
            <w:r w:rsidRPr="007453B3">
              <w:rPr>
                <w:rFonts w:ascii="GHEA Grapalat" w:hAnsi="GHEA Grapalat" w:cs="Arial"/>
                <w:sz w:val="20"/>
                <w:szCs w:val="20"/>
                <w:lang w:eastAsia="ru-RU"/>
              </w:rPr>
              <w:br w:type="page"/>
              <w:t>բ/ Խաղաղ Դոնի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1-</w:t>
            </w:r>
            <w:r w:rsidRPr="007453B3">
              <w:rPr>
                <w:rFonts w:ascii="GHEA Grapalat" w:hAnsi="GHEA Grapalat" w:cs="GHEA Grapalat"/>
                <w:sz w:val="20"/>
                <w:szCs w:val="20"/>
                <w:lang w:eastAsia="ru-RU"/>
              </w:rPr>
              <w:t>ին</w:t>
            </w:r>
            <w:r w:rsidRPr="007453B3">
              <w:rPr>
                <w:rFonts w:ascii="GHEA Grapalat" w:hAnsi="GHEA Grapalat" w:cs="Arial"/>
                <w:sz w:val="20"/>
                <w:szCs w:val="20"/>
                <w:lang w:eastAsia="ru-RU"/>
              </w:rPr>
              <w:t>,2-</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11-</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մուտքերի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Վարդաշենի</w:t>
            </w:r>
            <w:r w:rsidRPr="007453B3">
              <w:rPr>
                <w:rFonts w:ascii="GHEA Grapalat" w:hAnsi="GHEA Grapalat" w:cs="Arial"/>
                <w:sz w:val="20"/>
                <w:szCs w:val="20"/>
                <w:lang w:eastAsia="ru-RU"/>
              </w:rPr>
              <w:t xml:space="preserve"> 9-</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3/15 </w:t>
            </w:r>
            <w:r w:rsidRPr="007453B3">
              <w:rPr>
                <w:rFonts w:ascii="GHEA Grapalat" w:hAnsi="GHEA Grapalat" w:cs="GHEA Grapalat"/>
                <w:sz w:val="20"/>
                <w:szCs w:val="20"/>
                <w:lang w:eastAsia="ru-RU"/>
              </w:rPr>
              <w:t>հասցեի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դիմացի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և</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Էրեբունու</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11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բակային</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տարածքների</w:t>
            </w:r>
            <w:r w:rsidRPr="007453B3">
              <w:rPr>
                <w:rFonts w:ascii="GHEA Grapalat" w:hAnsi="GHEA Grapalat" w:cs="Arial"/>
                <w:sz w:val="20"/>
                <w:szCs w:val="20"/>
                <w:lang w:eastAsia="ru-RU"/>
              </w:rPr>
              <w:t xml:space="preserve"> հիմնանորոգման աշխատանքների կառուցման թերությունների ակտ` նախնական համաձայնության: </w:t>
            </w:r>
            <w:r w:rsidRPr="007453B3">
              <w:rPr>
                <w:rFonts w:ascii="GHEA Grapalat" w:hAnsi="GHEA Grapalat" w:cs="Arial"/>
                <w:sz w:val="20"/>
                <w:szCs w:val="20"/>
                <w:lang w:eastAsia="ru-RU"/>
              </w:rPr>
              <w:br w:type="page"/>
              <w:t>գ/ Առաջադրանքի համաձայն կազմել Խաղաղ Դոնի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 </w:t>
            </w:r>
            <w:r w:rsidRPr="007453B3">
              <w:rPr>
                <w:rFonts w:ascii="GHEA Grapalat" w:hAnsi="GHEA Grapalat" w:cs="GHEA Grapalat"/>
                <w:sz w:val="20"/>
                <w:szCs w:val="20"/>
                <w:lang w:eastAsia="ru-RU"/>
              </w:rPr>
              <w:t>շենքի</w:t>
            </w:r>
            <w:r w:rsidRPr="007453B3">
              <w:rPr>
                <w:rFonts w:ascii="GHEA Grapalat" w:hAnsi="GHEA Grapalat" w:cs="Arial"/>
                <w:sz w:val="20"/>
                <w:szCs w:val="20"/>
                <w:lang w:eastAsia="ru-RU"/>
              </w:rPr>
              <w:t xml:space="preserve"> 1-</w:t>
            </w:r>
            <w:r w:rsidRPr="007453B3">
              <w:rPr>
                <w:rFonts w:ascii="GHEA Grapalat" w:hAnsi="GHEA Grapalat" w:cs="GHEA Grapalat"/>
                <w:sz w:val="20"/>
                <w:szCs w:val="20"/>
                <w:lang w:eastAsia="ru-RU"/>
              </w:rPr>
              <w:t>ին</w:t>
            </w:r>
            <w:r w:rsidRPr="007453B3">
              <w:rPr>
                <w:rFonts w:ascii="GHEA Grapalat" w:hAnsi="GHEA Grapalat" w:cs="Arial"/>
                <w:sz w:val="20"/>
                <w:szCs w:val="20"/>
                <w:lang w:eastAsia="ru-RU"/>
              </w:rPr>
              <w:t>,2-</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11-</w:t>
            </w:r>
            <w:r w:rsidRPr="007453B3">
              <w:rPr>
                <w:rFonts w:ascii="GHEA Grapalat" w:hAnsi="GHEA Grapalat" w:cs="GHEA Grapalat"/>
                <w:sz w:val="20"/>
                <w:szCs w:val="20"/>
                <w:lang w:eastAsia="ru-RU"/>
              </w:rPr>
              <w:t>րդ</w:t>
            </w:r>
            <w:r w:rsidRPr="007453B3">
              <w:rPr>
                <w:rFonts w:ascii="GHEA Grapalat" w:hAnsi="GHEA Grapalat" w:cs="Arial"/>
                <w:sz w:val="20"/>
                <w:szCs w:val="20"/>
                <w:lang w:eastAsia="ru-RU"/>
              </w:rPr>
              <w:t xml:space="preserve"> մուտքերի, Վարդաշենի 9-րդ փողոցի 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3/15 </w:t>
            </w:r>
            <w:r w:rsidRPr="007453B3">
              <w:rPr>
                <w:rFonts w:ascii="GHEA Grapalat" w:hAnsi="GHEA Grapalat" w:cs="GHEA Grapalat"/>
                <w:sz w:val="20"/>
                <w:szCs w:val="20"/>
                <w:lang w:eastAsia="ru-RU"/>
              </w:rPr>
              <w:t>հասցեի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դիմացի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և</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Էրեբունու</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փողոցի</w:t>
            </w:r>
            <w:r w:rsidRPr="007453B3">
              <w:rPr>
                <w:rFonts w:ascii="GHEA Grapalat" w:hAnsi="GHEA Grapalat" w:cs="Arial"/>
                <w:sz w:val="20"/>
                <w:szCs w:val="20"/>
                <w:lang w:eastAsia="ru-RU"/>
              </w:rPr>
              <w:t xml:space="preserve"> </w:t>
            </w:r>
            <w:r w:rsidRPr="007453B3">
              <w:rPr>
                <w:rFonts w:ascii="GHEA Grapalat" w:hAnsi="GHEA Grapalat" w:cs="GHEA Grapalat"/>
                <w:sz w:val="20"/>
                <w:szCs w:val="20"/>
                <w:lang w:eastAsia="ru-RU"/>
              </w:rPr>
              <w:t>հ</w:t>
            </w:r>
            <w:r w:rsidRPr="007453B3">
              <w:rPr>
                <w:rFonts w:ascii="Cambria Math" w:hAnsi="Cambria Math" w:cs="Cambria Math"/>
                <w:sz w:val="20"/>
                <w:szCs w:val="20"/>
                <w:lang w:eastAsia="ru-RU"/>
              </w:rPr>
              <w:t>․</w:t>
            </w:r>
            <w:r w:rsidRPr="007453B3">
              <w:rPr>
                <w:rFonts w:ascii="GHEA Grapalat" w:hAnsi="GHEA Grapalat" w:cs="Arial"/>
                <w:sz w:val="20"/>
                <w:szCs w:val="20"/>
                <w:lang w:eastAsia="ru-RU"/>
              </w:rPr>
              <w:t xml:space="preserve"> 11 շենքի բակային տարածքների հիմնանորոգման  նախագծա-նախահաշվային աշխատանքների փաստաթղթեր։</w:t>
            </w:r>
            <w:r w:rsidRPr="007453B3">
              <w:rPr>
                <w:rFonts w:ascii="GHEA Grapalat" w:hAnsi="GHEA Grapalat" w:cs="Arial"/>
                <w:sz w:val="20"/>
                <w:szCs w:val="20"/>
                <w:lang w:eastAsia="ru-RU"/>
              </w:rPr>
              <w:br w:type="page"/>
              <w:t>դ/ Նախագիծը մշակել գործող նորմերի պահանջներին համաձայն:</w:t>
            </w:r>
            <w:r w:rsidRPr="007453B3">
              <w:rPr>
                <w:rFonts w:ascii="GHEA Grapalat" w:hAnsi="GHEA Grapalat" w:cs="Arial"/>
                <w:sz w:val="20"/>
                <w:szCs w:val="20"/>
                <w:lang w:eastAsia="ru-RU"/>
              </w:rPr>
              <w:br w:type="page"/>
              <w:t>ե/ Նախագծերը ներկայացնել 4 օրինակից:</w:t>
            </w:r>
            <w:r w:rsidRPr="007453B3">
              <w:rPr>
                <w:rFonts w:ascii="GHEA Grapalat" w:hAnsi="GHEA Grapalat" w:cs="Arial"/>
                <w:sz w:val="20"/>
                <w:szCs w:val="20"/>
                <w:lang w:eastAsia="ru-RU"/>
              </w:rPr>
              <w:br w:type="page"/>
            </w:r>
            <w:r w:rsidRPr="007453B3">
              <w:rPr>
                <w:rFonts w:ascii="GHEA Grapalat" w:hAnsi="GHEA Grapalat" w:cs="Arial"/>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5713ED"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hideMark/>
          </w:tcPr>
          <w:p w14:paraId="33A461B6"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vMerge w:val="restart"/>
            <w:tcBorders>
              <w:top w:val="nil"/>
              <w:left w:val="single" w:sz="4" w:space="0" w:color="auto"/>
              <w:bottom w:val="single" w:sz="4" w:space="0" w:color="auto"/>
              <w:right w:val="single" w:sz="4" w:space="0" w:color="auto"/>
            </w:tcBorders>
            <w:shd w:val="clear" w:color="000000" w:fill="FFFFFF"/>
            <w:vAlign w:val="center"/>
          </w:tcPr>
          <w:p w14:paraId="44454B46" w14:textId="0A60A1D8" w:rsidR="00ED23F7" w:rsidRPr="007453B3" w:rsidRDefault="00ED23F7" w:rsidP="00203AC5">
            <w:pPr>
              <w:jc w:val="center"/>
              <w:rPr>
                <w:rFonts w:ascii="GHEA Grapalat" w:hAnsi="GHEA Grapalat" w:cs="Arial"/>
                <w:sz w:val="20"/>
                <w:szCs w:val="20"/>
                <w:lang w:eastAsia="ru-RU"/>
              </w:rPr>
            </w:pP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tcPr>
          <w:p w14:paraId="31659333" w14:textId="4C87A20D" w:rsidR="00ED23F7" w:rsidRPr="007453B3" w:rsidRDefault="00ED23F7" w:rsidP="00203AC5">
            <w:pPr>
              <w:jc w:val="center"/>
              <w:rPr>
                <w:rFonts w:ascii="GHEA Grapalat" w:hAnsi="GHEA Grapalat" w:cs="Arial"/>
                <w:sz w:val="20"/>
                <w:szCs w:val="20"/>
                <w:lang w:eastAsia="ru-RU"/>
              </w:rPr>
            </w:pPr>
          </w:p>
        </w:tc>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14:paraId="20CCCC0B"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ype="page"/>
              <w:t>Սասուցի Դավիթ 87</w:t>
            </w:r>
          </w:p>
        </w:tc>
        <w:tc>
          <w:tcPr>
            <w:tcW w:w="542" w:type="dxa"/>
            <w:vMerge w:val="restart"/>
            <w:tcBorders>
              <w:top w:val="nil"/>
              <w:left w:val="single" w:sz="4" w:space="0" w:color="auto"/>
              <w:bottom w:val="single" w:sz="4" w:space="0" w:color="auto"/>
              <w:right w:val="single" w:sz="4" w:space="0" w:color="auto"/>
            </w:tcBorders>
            <w:shd w:val="clear" w:color="auto" w:fill="auto"/>
            <w:vAlign w:val="center"/>
            <w:hideMark/>
          </w:tcPr>
          <w:p w14:paraId="6BBC8488"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vMerge w:val="restart"/>
            <w:tcBorders>
              <w:top w:val="nil"/>
              <w:left w:val="single" w:sz="4" w:space="0" w:color="auto"/>
              <w:bottom w:val="single" w:sz="4" w:space="0" w:color="auto"/>
              <w:right w:val="single" w:sz="4" w:space="0" w:color="auto"/>
            </w:tcBorders>
            <w:shd w:val="clear" w:color="auto" w:fill="auto"/>
            <w:vAlign w:val="center"/>
            <w:hideMark/>
          </w:tcPr>
          <w:p w14:paraId="3A353AA3"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r>
      <w:tr w:rsidR="00ED23F7" w:rsidRPr="007453B3" w14:paraId="7D730A46" w14:textId="77777777" w:rsidTr="002321F8">
        <w:trPr>
          <w:trHeight w:val="8190"/>
        </w:trPr>
        <w:tc>
          <w:tcPr>
            <w:tcW w:w="576" w:type="dxa"/>
            <w:vMerge/>
            <w:tcBorders>
              <w:top w:val="nil"/>
              <w:left w:val="single" w:sz="4" w:space="0" w:color="auto"/>
              <w:bottom w:val="single" w:sz="4" w:space="0" w:color="auto"/>
              <w:right w:val="single" w:sz="4" w:space="0" w:color="auto"/>
            </w:tcBorders>
            <w:vAlign w:val="center"/>
            <w:hideMark/>
          </w:tcPr>
          <w:p w14:paraId="424AE797" w14:textId="77777777" w:rsidR="00ED23F7" w:rsidRPr="007453B3" w:rsidRDefault="00ED23F7" w:rsidP="00203AC5">
            <w:pPr>
              <w:rPr>
                <w:rFonts w:ascii="GHEA Grapalat" w:hAnsi="GHEA Grapalat" w:cs="Arial"/>
                <w:sz w:val="20"/>
                <w:szCs w:val="20"/>
                <w:lang w:eastAsia="ru-RU"/>
              </w:rPr>
            </w:pPr>
          </w:p>
        </w:tc>
        <w:tc>
          <w:tcPr>
            <w:tcW w:w="1689" w:type="dxa"/>
            <w:vMerge/>
            <w:tcBorders>
              <w:top w:val="nil"/>
              <w:left w:val="single" w:sz="4" w:space="0" w:color="auto"/>
              <w:bottom w:val="single" w:sz="4" w:space="0" w:color="auto"/>
              <w:right w:val="single" w:sz="4" w:space="0" w:color="auto"/>
            </w:tcBorders>
            <w:vAlign w:val="center"/>
            <w:hideMark/>
          </w:tcPr>
          <w:p w14:paraId="4EA3688B" w14:textId="77777777" w:rsidR="00ED23F7" w:rsidRPr="007453B3" w:rsidRDefault="00ED23F7" w:rsidP="00203AC5">
            <w:pPr>
              <w:rPr>
                <w:rFonts w:ascii="GHEA Grapalat" w:hAnsi="GHEA Grapalat" w:cs="Arial"/>
                <w:color w:val="000000"/>
                <w:sz w:val="20"/>
                <w:szCs w:val="20"/>
                <w:lang w:eastAsia="ru-RU"/>
              </w:rPr>
            </w:pPr>
          </w:p>
        </w:tc>
        <w:tc>
          <w:tcPr>
            <w:tcW w:w="1904" w:type="dxa"/>
            <w:vMerge/>
            <w:tcBorders>
              <w:top w:val="nil"/>
              <w:left w:val="single" w:sz="4" w:space="0" w:color="auto"/>
              <w:bottom w:val="single" w:sz="4" w:space="0" w:color="auto"/>
              <w:right w:val="single" w:sz="4" w:space="0" w:color="auto"/>
            </w:tcBorders>
            <w:vAlign w:val="center"/>
            <w:hideMark/>
          </w:tcPr>
          <w:p w14:paraId="6DEE6A6B" w14:textId="77777777" w:rsidR="00ED23F7" w:rsidRPr="007453B3" w:rsidRDefault="00ED23F7" w:rsidP="00203AC5">
            <w:pPr>
              <w:rPr>
                <w:rFonts w:ascii="GHEA Grapalat" w:hAnsi="GHEA Grapalat" w:cs="Arial"/>
                <w:color w:val="000000"/>
                <w:sz w:val="20"/>
                <w:szCs w:val="20"/>
                <w:lang w:eastAsia="ru-RU"/>
              </w:rPr>
            </w:pPr>
          </w:p>
        </w:tc>
        <w:tc>
          <w:tcPr>
            <w:tcW w:w="4111" w:type="dxa"/>
            <w:vMerge/>
            <w:tcBorders>
              <w:top w:val="nil"/>
              <w:left w:val="single" w:sz="4" w:space="0" w:color="auto"/>
              <w:bottom w:val="single" w:sz="4" w:space="0" w:color="000000"/>
              <w:right w:val="single" w:sz="4" w:space="0" w:color="auto"/>
            </w:tcBorders>
            <w:vAlign w:val="center"/>
            <w:hideMark/>
          </w:tcPr>
          <w:p w14:paraId="6E758779" w14:textId="77777777" w:rsidR="00ED23F7" w:rsidRPr="007453B3" w:rsidRDefault="00ED23F7" w:rsidP="00203AC5">
            <w:pPr>
              <w:rPr>
                <w:rFonts w:ascii="GHEA Grapalat" w:hAnsi="GHEA Grapalat" w:cs="Arial"/>
                <w:sz w:val="20"/>
                <w:szCs w:val="20"/>
                <w:lang w:eastAsia="ru-RU"/>
              </w:rPr>
            </w:pPr>
          </w:p>
        </w:tc>
        <w:tc>
          <w:tcPr>
            <w:tcW w:w="892" w:type="dxa"/>
            <w:vMerge/>
            <w:tcBorders>
              <w:top w:val="single" w:sz="4" w:space="0" w:color="auto"/>
              <w:left w:val="single" w:sz="4" w:space="0" w:color="auto"/>
              <w:bottom w:val="single" w:sz="4" w:space="0" w:color="000000"/>
              <w:right w:val="single" w:sz="4" w:space="0" w:color="auto"/>
            </w:tcBorders>
            <w:vAlign w:val="center"/>
            <w:hideMark/>
          </w:tcPr>
          <w:p w14:paraId="2DDB2FDC" w14:textId="77777777" w:rsidR="00ED23F7" w:rsidRPr="007453B3" w:rsidRDefault="00ED23F7" w:rsidP="00203AC5">
            <w:pPr>
              <w:rPr>
                <w:rFonts w:ascii="GHEA Grapalat" w:hAnsi="GHEA Grapalat" w:cs="Arial"/>
                <w:sz w:val="20"/>
                <w:szCs w:val="20"/>
                <w:lang w:eastAsia="ru-RU"/>
              </w:rPr>
            </w:pPr>
          </w:p>
        </w:tc>
        <w:tc>
          <w:tcPr>
            <w:tcW w:w="626" w:type="dxa"/>
            <w:vMerge/>
            <w:tcBorders>
              <w:top w:val="nil"/>
              <w:left w:val="single" w:sz="4" w:space="0" w:color="auto"/>
              <w:bottom w:val="single" w:sz="4" w:space="0" w:color="auto"/>
              <w:right w:val="single" w:sz="4" w:space="0" w:color="auto"/>
            </w:tcBorders>
            <w:vAlign w:val="center"/>
            <w:hideMark/>
          </w:tcPr>
          <w:p w14:paraId="4CC7CAFC" w14:textId="77777777" w:rsidR="00ED23F7" w:rsidRPr="007453B3" w:rsidRDefault="00ED23F7" w:rsidP="00203AC5">
            <w:pPr>
              <w:rPr>
                <w:rFonts w:ascii="GHEA Grapalat" w:hAnsi="GHEA Grapalat" w:cs="Arial"/>
                <w:sz w:val="20"/>
                <w:szCs w:val="20"/>
                <w:lang w:eastAsia="ru-RU"/>
              </w:rPr>
            </w:pPr>
          </w:p>
        </w:tc>
        <w:tc>
          <w:tcPr>
            <w:tcW w:w="1324" w:type="dxa"/>
            <w:vMerge/>
            <w:tcBorders>
              <w:top w:val="nil"/>
              <w:left w:val="single" w:sz="4" w:space="0" w:color="auto"/>
              <w:bottom w:val="single" w:sz="4" w:space="0" w:color="auto"/>
              <w:right w:val="single" w:sz="4" w:space="0" w:color="auto"/>
            </w:tcBorders>
            <w:vAlign w:val="center"/>
          </w:tcPr>
          <w:p w14:paraId="27C30B00" w14:textId="77777777" w:rsidR="00ED23F7" w:rsidRPr="007453B3" w:rsidRDefault="00ED23F7" w:rsidP="00203AC5">
            <w:pPr>
              <w:rPr>
                <w:rFonts w:ascii="GHEA Grapalat" w:hAnsi="GHEA Grapalat" w:cs="Arial"/>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tcPr>
          <w:p w14:paraId="0089D698" w14:textId="77777777" w:rsidR="00ED23F7" w:rsidRPr="007453B3" w:rsidRDefault="00ED23F7" w:rsidP="00203AC5">
            <w:pPr>
              <w:rPr>
                <w:rFonts w:ascii="GHEA Grapalat" w:hAnsi="GHEA Grapalat" w:cs="Arial"/>
                <w:sz w:val="20"/>
                <w:szCs w:val="20"/>
                <w:lang w:eastAsia="ru-RU"/>
              </w:rPr>
            </w:pPr>
          </w:p>
        </w:tc>
        <w:tc>
          <w:tcPr>
            <w:tcW w:w="1299" w:type="dxa"/>
            <w:vMerge/>
            <w:tcBorders>
              <w:top w:val="nil"/>
              <w:left w:val="single" w:sz="4" w:space="0" w:color="auto"/>
              <w:bottom w:val="single" w:sz="4" w:space="0" w:color="auto"/>
              <w:right w:val="single" w:sz="4" w:space="0" w:color="auto"/>
            </w:tcBorders>
            <w:vAlign w:val="center"/>
            <w:hideMark/>
          </w:tcPr>
          <w:p w14:paraId="42FA45A8" w14:textId="77777777" w:rsidR="00ED23F7" w:rsidRPr="007453B3" w:rsidRDefault="00ED23F7" w:rsidP="00203AC5">
            <w:pPr>
              <w:rPr>
                <w:rFonts w:ascii="GHEA Grapalat" w:hAnsi="GHEA Grapalat" w:cs="Arial"/>
                <w:sz w:val="20"/>
                <w:szCs w:val="20"/>
                <w:lang w:eastAsia="ru-RU"/>
              </w:rPr>
            </w:pPr>
          </w:p>
        </w:tc>
        <w:tc>
          <w:tcPr>
            <w:tcW w:w="542" w:type="dxa"/>
            <w:vMerge/>
            <w:tcBorders>
              <w:top w:val="nil"/>
              <w:left w:val="single" w:sz="4" w:space="0" w:color="auto"/>
              <w:bottom w:val="single" w:sz="4" w:space="0" w:color="auto"/>
              <w:right w:val="single" w:sz="4" w:space="0" w:color="auto"/>
            </w:tcBorders>
            <w:vAlign w:val="center"/>
            <w:hideMark/>
          </w:tcPr>
          <w:p w14:paraId="164F1FF7" w14:textId="77777777" w:rsidR="00ED23F7" w:rsidRPr="007453B3" w:rsidRDefault="00ED23F7" w:rsidP="00203AC5">
            <w:pPr>
              <w:rPr>
                <w:rFonts w:ascii="GHEA Grapalat" w:hAnsi="GHEA Grapalat" w:cs="Arial"/>
                <w:sz w:val="20"/>
                <w:szCs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48A152D" w14:textId="77777777" w:rsidR="00ED23F7" w:rsidRPr="007453B3" w:rsidRDefault="00ED23F7" w:rsidP="00203AC5">
            <w:pPr>
              <w:rPr>
                <w:rFonts w:ascii="GHEA Grapalat" w:hAnsi="GHEA Grapalat" w:cs="Arial"/>
                <w:sz w:val="20"/>
                <w:szCs w:val="20"/>
                <w:lang w:eastAsia="ru-RU"/>
              </w:rPr>
            </w:pPr>
          </w:p>
        </w:tc>
        <w:tc>
          <w:tcPr>
            <w:tcW w:w="252" w:type="dxa"/>
            <w:tcBorders>
              <w:top w:val="nil"/>
              <w:left w:val="nil"/>
              <w:bottom w:val="nil"/>
              <w:right w:val="nil"/>
            </w:tcBorders>
            <w:shd w:val="clear" w:color="auto" w:fill="auto"/>
            <w:noWrap/>
            <w:vAlign w:val="bottom"/>
            <w:hideMark/>
          </w:tcPr>
          <w:p w14:paraId="705B665E" w14:textId="77777777" w:rsidR="00ED23F7" w:rsidRPr="007453B3" w:rsidRDefault="00ED23F7" w:rsidP="00203AC5">
            <w:pPr>
              <w:jc w:val="center"/>
              <w:rPr>
                <w:rFonts w:ascii="GHEA Grapalat" w:hAnsi="GHEA Grapalat" w:cs="Arial"/>
                <w:sz w:val="20"/>
                <w:szCs w:val="20"/>
                <w:lang w:eastAsia="ru-RU"/>
              </w:rPr>
            </w:pPr>
          </w:p>
        </w:tc>
      </w:tr>
      <w:tr w:rsidR="00ED23F7" w:rsidRPr="007453B3" w14:paraId="2419BFDB" w14:textId="77777777" w:rsidTr="002321F8">
        <w:trPr>
          <w:trHeight w:val="8190"/>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14:paraId="415E0F73"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13</w:t>
            </w:r>
          </w:p>
        </w:tc>
        <w:tc>
          <w:tcPr>
            <w:tcW w:w="1689" w:type="dxa"/>
            <w:vMerge w:val="restart"/>
            <w:tcBorders>
              <w:top w:val="nil"/>
              <w:left w:val="single" w:sz="4" w:space="0" w:color="auto"/>
              <w:bottom w:val="single" w:sz="4" w:space="0" w:color="auto"/>
              <w:right w:val="single" w:sz="4" w:space="0" w:color="auto"/>
            </w:tcBorders>
            <w:shd w:val="clear" w:color="auto" w:fill="auto"/>
            <w:vAlign w:val="center"/>
            <w:hideMark/>
          </w:tcPr>
          <w:p w14:paraId="50837788"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71241200/551</w:t>
            </w:r>
          </w:p>
        </w:tc>
        <w:tc>
          <w:tcPr>
            <w:tcW w:w="1904" w:type="dxa"/>
            <w:vMerge w:val="restart"/>
            <w:tcBorders>
              <w:top w:val="nil"/>
              <w:left w:val="single" w:sz="4" w:space="0" w:color="auto"/>
              <w:bottom w:val="single" w:sz="4" w:space="0" w:color="auto"/>
              <w:right w:val="single" w:sz="4" w:space="0" w:color="auto"/>
            </w:tcBorders>
            <w:shd w:val="clear" w:color="auto" w:fill="auto"/>
            <w:vAlign w:val="center"/>
            <w:hideMark/>
          </w:tcPr>
          <w:p w14:paraId="5E8D848E"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մուտքի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w:t>
            </w:r>
            <w:r w:rsidRPr="007453B3">
              <w:rPr>
                <w:rFonts w:ascii="GHEA Grapalat" w:hAnsi="GHEA Grapalat" w:cs="Arial"/>
                <w:color w:val="000000"/>
                <w:sz w:val="20"/>
                <w:szCs w:val="20"/>
                <w:lang w:eastAsia="ru-RU"/>
              </w:rPr>
              <w:t>մ</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14:paraId="762327DB" w14:textId="77777777"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7453B3">
              <w:rPr>
                <w:rFonts w:ascii="GHEA Grapalat" w:hAnsi="GHEA Grapalat" w:cs="Arial"/>
                <w:color w:val="000000"/>
                <w:sz w:val="20"/>
                <w:szCs w:val="20"/>
                <w:lang w:eastAsia="ru-RU"/>
              </w:rPr>
              <w:br w:type="page"/>
              <w:t>3. Նախագծերը ներկայացնել 4 օրինակից,</w:t>
            </w:r>
            <w:r w:rsidRPr="007453B3">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ype="page"/>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մուտքի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w:t>
            </w:r>
            <w:r w:rsidRPr="007453B3">
              <w:rPr>
                <w:rFonts w:ascii="GHEA Grapalat" w:hAnsi="GHEA Grapalat" w:cs="Arial"/>
                <w:color w:val="000000"/>
                <w:sz w:val="20"/>
                <w:szCs w:val="20"/>
                <w:lang w:eastAsia="ru-RU"/>
              </w:rPr>
              <w:t>րոգում շենքի բակային տարածքի հիմնանորոգում։</w:t>
            </w:r>
            <w:r w:rsidRPr="007453B3">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Տեխնիկական եզրակացությունում արտահայտել.</w:t>
            </w:r>
            <w:r w:rsidRPr="007453B3">
              <w:rPr>
                <w:rFonts w:ascii="GHEA Grapalat" w:hAnsi="GHEA Grapalat" w:cs="Arial"/>
                <w:color w:val="000000"/>
                <w:sz w:val="20"/>
                <w:szCs w:val="20"/>
                <w:lang w:eastAsia="ru-RU"/>
              </w:rPr>
              <w:br w:type="page"/>
              <w:t>• Կառուցապատման տարածքի առկա իրավիճակը:</w:t>
            </w:r>
            <w:r w:rsidRPr="007453B3">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ype="page"/>
              <w:t>• Հարակից կանաչապատ տարածքի պահպանման մասին տեղեկատվությունը:</w:t>
            </w:r>
            <w:r w:rsidRPr="007453B3">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ype="page"/>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մուտքի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էսքիզ-նախագիծ՝ նախնական համաձայնության։</w:t>
            </w:r>
            <w:r w:rsidRPr="007453B3">
              <w:rPr>
                <w:rFonts w:ascii="GHEA Grapalat" w:hAnsi="GHEA Grapalat" w:cs="Arial"/>
                <w:color w:val="000000"/>
                <w:sz w:val="20"/>
                <w:szCs w:val="20"/>
                <w:lang w:eastAsia="ru-RU"/>
              </w:rPr>
              <w:br w:type="page"/>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մուտքի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դիմացի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աշխատանքների կառուցման թերությունների ակտ` նախնական համաձայնության: </w:t>
            </w:r>
            <w:r w:rsidRPr="007453B3">
              <w:rPr>
                <w:rFonts w:ascii="GHEA Grapalat" w:hAnsi="GHEA Grapalat" w:cs="Arial"/>
                <w:color w:val="000000"/>
                <w:sz w:val="20"/>
                <w:szCs w:val="20"/>
                <w:lang w:eastAsia="ru-RU"/>
              </w:rPr>
              <w:br w:type="page"/>
              <w:t>գ/ Առաջադրանքի համաձայն կազմել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1-</w:t>
            </w:r>
            <w:r w:rsidRPr="007453B3">
              <w:rPr>
                <w:rFonts w:ascii="GHEA Grapalat" w:hAnsi="GHEA Grapalat" w:cs="GHEA Grapalat"/>
                <w:color w:val="000000"/>
                <w:sz w:val="20"/>
                <w:szCs w:val="20"/>
                <w:lang w:eastAsia="ru-RU"/>
              </w:rPr>
              <w:t>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մո</w:t>
            </w:r>
            <w:r w:rsidRPr="007453B3">
              <w:rPr>
                <w:rFonts w:ascii="GHEA Grapalat" w:hAnsi="GHEA Grapalat" w:cs="Arial"/>
                <w:color w:val="000000"/>
                <w:sz w:val="20"/>
                <w:szCs w:val="20"/>
                <w:lang w:eastAsia="ru-RU"/>
              </w:rPr>
              <w:t>ւտքի դիմացի բակային տարածքի հիմնանորոգման  նախագծա-նախահաշվային աշխատանքների փաստաթղթեր։</w:t>
            </w:r>
            <w:r w:rsidRPr="007453B3">
              <w:rPr>
                <w:rFonts w:ascii="GHEA Grapalat" w:hAnsi="GHEA Grapalat" w:cs="Arial"/>
                <w:color w:val="000000"/>
                <w:sz w:val="20"/>
                <w:szCs w:val="20"/>
                <w:lang w:eastAsia="ru-RU"/>
              </w:rPr>
              <w:br w:type="page"/>
              <w:t>դ/ Նախագիծը մշակել գործող նորմերի պահանջներին համաձայն:</w:t>
            </w:r>
            <w:r w:rsidRPr="007453B3">
              <w:rPr>
                <w:rFonts w:ascii="GHEA Grapalat" w:hAnsi="GHEA Grapalat" w:cs="Arial"/>
                <w:color w:val="000000"/>
                <w:sz w:val="20"/>
                <w:szCs w:val="20"/>
                <w:lang w:eastAsia="ru-RU"/>
              </w:rPr>
              <w:br w:type="page"/>
              <w:t>ե/ Նախագծերը ներկայացնել 4 օրինակից:</w:t>
            </w:r>
            <w:r w:rsidRPr="007453B3">
              <w:rPr>
                <w:rFonts w:ascii="GHEA Grapalat" w:hAnsi="GHEA Grapalat" w:cs="Arial"/>
                <w:color w:val="000000"/>
                <w:sz w:val="20"/>
                <w:szCs w:val="20"/>
                <w:lang w:eastAsia="ru-RU"/>
              </w:rPr>
              <w:br w:type="page"/>
            </w:r>
            <w:r w:rsidRPr="007453B3">
              <w:rPr>
                <w:rFonts w:ascii="GHEA Grapalat" w:hAnsi="GHEA Grapalat" w:cs="Arial"/>
                <w:color w:val="000000"/>
                <w:sz w:val="20"/>
                <w:szCs w:val="20"/>
                <w:lang w:eastAsia="ru-RU"/>
              </w:rPr>
              <w:br w:type="page"/>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3DBCE875"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vMerge w:val="restart"/>
            <w:tcBorders>
              <w:top w:val="nil"/>
              <w:left w:val="single" w:sz="4" w:space="0" w:color="auto"/>
              <w:bottom w:val="single" w:sz="4" w:space="0" w:color="auto"/>
              <w:right w:val="single" w:sz="4" w:space="0" w:color="auto"/>
            </w:tcBorders>
            <w:shd w:val="clear" w:color="auto" w:fill="auto"/>
            <w:vAlign w:val="center"/>
            <w:hideMark/>
          </w:tcPr>
          <w:p w14:paraId="132E9990"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324" w:type="dxa"/>
            <w:vMerge w:val="restart"/>
            <w:tcBorders>
              <w:top w:val="nil"/>
              <w:left w:val="single" w:sz="4" w:space="0" w:color="auto"/>
              <w:bottom w:val="single" w:sz="4" w:space="0" w:color="auto"/>
              <w:right w:val="single" w:sz="4" w:space="0" w:color="auto"/>
            </w:tcBorders>
            <w:shd w:val="clear" w:color="000000" w:fill="FFFFFF"/>
            <w:vAlign w:val="center"/>
          </w:tcPr>
          <w:p w14:paraId="7DC5E09B" w14:textId="48CB94D3" w:rsidR="00ED23F7" w:rsidRPr="007453B3" w:rsidRDefault="00ED23F7" w:rsidP="00203AC5">
            <w:pPr>
              <w:jc w:val="center"/>
              <w:rPr>
                <w:rFonts w:ascii="GHEA Grapalat" w:hAnsi="GHEA Grapalat" w:cs="Arial"/>
                <w:sz w:val="20"/>
                <w:szCs w:val="20"/>
                <w:lang w:eastAsia="ru-RU"/>
              </w:rPr>
            </w:pP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tcPr>
          <w:p w14:paraId="2B469C76" w14:textId="382D9C22" w:rsidR="00ED23F7" w:rsidRPr="007453B3" w:rsidRDefault="00ED23F7" w:rsidP="00203AC5">
            <w:pPr>
              <w:jc w:val="center"/>
              <w:rPr>
                <w:rFonts w:ascii="GHEA Grapalat" w:hAnsi="GHEA Grapalat" w:cs="Arial"/>
                <w:sz w:val="20"/>
                <w:szCs w:val="20"/>
                <w:lang w:eastAsia="ru-RU"/>
              </w:rPr>
            </w:pPr>
          </w:p>
        </w:tc>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14:paraId="4EED21F9" w14:textId="77777777" w:rsidR="00ED23F7"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p>
          <w:p w14:paraId="7A3D35C1"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br w:type="page"/>
              <w:t>Սասուցի Դավիթ 87</w:t>
            </w:r>
          </w:p>
        </w:tc>
        <w:tc>
          <w:tcPr>
            <w:tcW w:w="542" w:type="dxa"/>
            <w:vMerge w:val="restart"/>
            <w:tcBorders>
              <w:top w:val="nil"/>
              <w:left w:val="single" w:sz="4" w:space="0" w:color="auto"/>
              <w:bottom w:val="single" w:sz="4" w:space="0" w:color="auto"/>
              <w:right w:val="single" w:sz="4" w:space="0" w:color="auto"/>
            </w:tcBorders>
            <w:shd w:val="clear" w:color="auto" w:fill="auto"/>
            <w:vAlign w:val="center"/>
            <w:hideMark/>
          </w:tcPr>
          <w:p w14:paraId="19442753"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w:t>
            </w:r>
          </w:p>
        </w:tc>
        <w:tc>
          <w:tcPr>
            <w:tcW w:w="1702" w:type="dxa"/>
            <w:vMerge w:val="restart"/>
            <w:tcBorders>
              <w:top w:val="nil"/>
              <w:left w:val="single" w:sz="4" w:space="0" w:color="auto"/>
              <w:bottom w:val="single" w:sz="4" w:space="0" w:color="auto"/>
              <w:right w:val="single" w:sz="4" w:space="0" w:color="auto"/>
            </w:tcBorders>
            <w:shd w:val="clear" w:color="auto" w:fill="auto"/>
            <w:vAlign w:val="center"/>
            <w:hideMark/>
          </w:tcPr>
          <w:p w14:paraId="66A55884"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 xml:space="preserve">Պայմանագիրը (համաձայնագիրը)  ուժի մեջ մտնելու օրվանից </w:t>
            </w:r>
            <w:r w:rsidRPr="007453B3">
              <w:rPr>
                <w:rFonts w:ascii="GHEA Grapalat" w:hAnsi="GHEA Grapalat" w:cs="Arial"/>
                <w:sz w:val="20"/>
                <w:szCs w:val="20"/>
                <w:lang w:eastAsia="ru-RU"/>
              </w:rPr>
              <w:br w:type="page"/>
              <w:t>մինչև 30-րդ օրացուցային օրը</w:t>
            </w:r>
            <w:r w:rsidRPr="007453B3">
              <w:rPr>
                <w:rFonts w:ascii="GHEA Grapalat" w:hAnsi="GHEA Grapalat" w:cs="Arial"/>
                <w:sz w:val="20"/>
                <w:szCs w:val="20"/>
                <w:lang w:eastAsia="ru-RU"/>
              </w:rPr>
              <w:br w:type="page"/>
              <w:t>ներառյալ:</w:t>
            </w:r>
          </w:p>
        </w:tc>
        <w:tc>
          <w:tcPr>
            <w:tcW w:w="252" w:type="dxa"/>
            <w:vAlign w:val="center"/>
            <w:hideMark/>
          </w:tcPr>
          <w:p w14:paraId="7041B716" w14:textId="77777777" w:rsidR="00ED23F7" w:rsidRPr="007453B3" w:rsidRDefault="00ED23F7" w:rsidP="00203AC5">
            <w:pPr>
              <w:rPr>
                <w:sz w:val="20"/>
                <w:szCs w:val="20"/>
                <w:lang w:eastAsia="ru-RU"/>
              </w:rPr>
            </w:pPr>
          </w:p>
        </w:tc>
      </w:tr>
      <w:tr w:rsidR="00ED23F7" w:rsidRPr="007453B3" w14:paraId="0C6AFD76" w14:textId="77777777" w:rsidTr="002321F8">
        <w:trPr>
          <w:trHeight w:val="7170"/>
        </w:trPr>
        <w:tc>
          <w:tcPr>
            <w:tcW w:w="576" w:type="dxa"/>
            <w:vMerge/>
            <w:tcBorders>
              <w:top w:val="nil"/>
              <w:left w:val="single" w:sz="4" w:space="0" w:color="auto"/>
              <w:bottom w:val="single" w:sz="4" w:space="0" w:color="auto"/>
              <w:right w:val="single" w:sz="4" w:space="0" w:color="auto"/>
            </w:tcBorders>
            <w:vAlign w:val="center"/>
            <w:hideMark/>
          </w:tcPr>
          <w:p w14:paraId="0AE1E797" w14:textId="77777777" w:rsidR="00ED23F7" w:rsidRPr="007453B3" w:rsidRDefault="00ED23F7" w:rsidP="00203AC5">
            <w:pPr>
              <w:rPr>
                <w:rFonts w:ascii="GHEA Grapalat" w:hAnsi="GHEA Grapalat" w:cs="Arial"/>
                <w:sz w:val="20"/>
                <w:szCs w:val="20"/>
                <w:lang w:eastAsia="ru-RU"/>
              </w:rPr>
            </w:pPr>
          </w:p>
        </w:tc>
        <w:tc>
          <w:tcPr>
            <w:tcW w:w="1689" w:type="dxa"/>
            <w:vMerge/>
            <w:tcBorders>
              <w:top w:val="nil"/>
              <w:left w:val="single" w:sz="4" w:space="0" w:color="auto"/>
              <w:bottom w:val="single" w:sz="4" w:space="0" w:color="auto"/>
              <w:right w:val="single" w:sz="4" w:space="0" w:color="auto"/>
            </w:tcBorders>
            <w:vAlign w:val="center"/>
            <w:hideMark/>
          </w:tcPr>
          <w:p w14:paraId="177E33B8" w14:textId="77777777" w:rsidR="00ED23F7" w:rsidRPr="007453B3" w:rsidRDefault="00ED23F7" w:rsidP="00203AC5">
            <w:pPr>
              <w:rPr>
                <w:rFonts w:ascii="GHEA Grapalat" w:hAnsi="GHEA Grapalat" w:cs="Arial"/>
                <w:color w:val="000000"/>
                <w:sz w:val="20"/>
                <w:szCs w:val="20"/>
                <w:lang w:eastAsia="ru-RU"/>
              </w:rPr>
            </w:pPr>
          </w:p>
        </w:tc>
        <w:tc>
          <w:tcPr>
            <w:tcW w:w="1904" w:type="dxa"/>
            <w:vMerge/>
            <w:tcBorders>
              <w:top w:val="nil"/>
              <w:left w:val="single" w:sz="4" w:space="0" w:color="auto"/>
              <w:bottom w:val="single" w:sz="4" w:space="0" w:color="auto"/>
              <w:right w:val="single" w:sz="4" w:space="0" w:color="auto"/>
            </w:tcBorders>
            <w:vAlign w:val="center"/>
            <w:hideMark/>
          </w:tcPr>
          <w:p w14:paraId="5F92E598" w14:textId="77777777" w:rsidR="00ED23F7" w:rsidRPr="007453B3" w:rsidRDefault="00ED23F7" w:rsidP="00203AC5">
            <w:pPr>
              <w:rPr>
                <w:rFonts w:ascii="GHEA Grapalat" w:hAnsi="GHEA Grapalat" w:cs="Arial"/>
                <w:color w:val="000000"/>
                <w:sz w:val="20"/>
                <w:szCs w:val="20"/>
                <w:lang w:eastAsia="ru-RU"/>
              </w:rPr>
            </w:pPr>
          </w:p>
        </w:tc>
        <w:tc>
          <w:tcPr>
            <w:tcW w:w="4111" w:type="dxa"/>
            <w:vMerge/>
            <w:tcBorders>
              <w:top w:val="nil"/>
              <w:left w:val="single" w:sz="4" w:space="0" w:color="auto"/>
              <w:bottom w:val="single" w:sz="4" w:space="0" w:color="auto"/>
              <w:right w:val="single" w:sz="4" w:space="0" w:color="auto"/>
            </w:tcBorders>
            <w:vAlign w:val="center"/>
            <w:hideMark/>
          </w:tcPr>
          <w:p w14:paraId="217EEA90" w14:textId="77777777" w:rsidR="00ED23F7" w:rsidRPr="007453B3" w:rsidRDefault="00ED23F7" w:rsidP="00203AC5">
            <w:pPr>
              <w:rPr>
                <w:rFonts w:ascii="GHEA Grapalat" w:hAnsi="GHEA Grapalat" w:cs="Arial"/>
                <w:color w:val="000000"/>
                <w:sz w:val="20"/>
                <w:szCs w:val="20"/>
                <w:lang w:eastAsia="ru-RU"/>
              </w:rPr>
            </w:pPr>
          </w:p>
        </w:tc>
        <w:tc>
          <w:tcPr>
            <w:tcW w:w="892" w:type="dxa"/>
            <w:vMerge/>
            <w:tcBorders>
              <w:top w:val="nil"/>
              <w:left w:val="single" w:sz="4" w:space="0" w:color="auto"/>
              <w:bottom w:val="single" w:sz="4" w:space="0" w:color="auto"/>
              <w:right w:val="single" w:sz="4" w:space="0" w:color="auto"/>
            </w:tcBorders>
            <w:vAlign w:val="center"/>
            <w:hideMark/>
          </w:tcPr>
          <w:p w14:paraId="1CF950D5" w14:textId="77777777" w:rsidR="00ED23F7" w:rsidRPr="007453B3" w:rsidRDefault="00ED23F7" w:rsidP="00203AC5">
            <w:pPr>
              <w:rPr>
                <w:rFonts w:ascii="GHEA Grapalat" w:hAnsi="GHEA Grapalat" w:cs="Arial"/>
                <w:sz w:val="20"/>
                <w:szCs w:val="20"/>
                <w:lang w:eastAsia="ru-RU"/>
              </w:rPr>
            </w:pPr>
          </w:p>
        </w:tc>
        <w:tc>
          <w:tcPr>
            <w:tcW w:w="626" w:type="dxa"/>
            <w:vMerge/>
            <w:tcBorders>
              <w:top w:val="nil"/>
              <w:left w:val="single" w:sz="4" w:space="0" w:color="auto"/>
              <w:bottom w:val="single" w:sz="4" w:space="0" w:color="auto"/>
              <w:right w:val="single" w:sz="4" w:space="0" w:color="auto"/>
            </w:tcBorders>
            <w:vAlign w:val="center"/>
            <w:hideMark/>
          </w:tcPr>
          <w:p w14:paraId="239ECFE6" w14:textId="77777777" w:rsidR="00ED23F7" w:rsidRPr="007453B3" w:rsidRDefault="00ED23F7" w:rsidP="00203AC5">
            <w:pPr>
              <w:rPr>
                <w:rFonts w:ascii="GHEA Grapalat" w:hAnsi="GHEA Grapalat" w:cs="Arial"/>
                <w:sz w:val="20"/>
                <w:szCs w:val="20"/>
                <w:lang w:eastAsia="ru-RU"/>
              </w:rPr>
            </w:pPr>
          </w:p>
        </w:tc>
        <w:tc>
          <w:tcPr>
            <w:tcW w:w="1324" w:type="dxa"/>
            <w:vMerge/>
            <w:tcBorders>
              <w:top w:val="nil"/>
              <w:left w:val="single" w:sz="4" w:space="0" w:color="auto"/>
              <w:bottom w:val="single" w:sz="4" w:space="0" w:color="auto"/>
              <w:right w:val="single" w:sz="4" w:space="0" w:color="auto"/>
            </w:tcBorders>
            <w:vAlign w:val="center"/>
          </w:tcPr>
          <w:p w14:paraId="1E9A8033" w14:textId="77777777" w:rsidR="00ED23F7" w:rsidRPr="007453B3" w:rsidRDefault="00ED23F7" w:rsidP="00203AC5">
            <w:pPr>
              <w:rPr>
                <w:rFonts w:ascii="GHEA Grapalat" w:hAnsi="GHEA Grapalat" w:cs="Arial"/>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tcPr>
          <w:p w14:paraId="2834EF9B" w14:textId="77777777" w:rsidR="00ED23F7" w:rsidRPr="007453B3" w:rsidRDefault="00ED23F7" w:rsidP="00203AC5">
            <w:pPr>
              <w:rPr>
                <w:rFonts w:ascii="GHEA Grapalat" w:hAnsi="GHEA Grapalat" w:cs="Arial"/>
                <w:sz w:val="20"/>
                <w:szCs w:val="20"/>
                <w:lang w:eastAsia="ru-RU"/>
              </w:rPr>
            </w:pPr>
          </w:p>
        </w:tc>
        <w:tc>
          <w:tcPr>
            <w:tcW w:w="1299" w:type="dxa"/>
            <w:vMerge/>
            <w:tcBorders>
              <w:top w:val="nil"/>
              <w:left w:val="single" w:sz="4" w:space="0" w:color="auto"/>
              <w:bottom w:val="single" w:sz="4" w:space="0" w:color="auto"/>
              <w:right w:val="single" w:sz="4" w:space="0" w:color="auto"/>
            </w:tcBorders>
            <w:vAlign w:val="center"/>
            <w:hideMark/>
          </w:tcPr>
          <w:p w14:paraId="11D8E74D" w14:textId="77777777" w:rsidR="00ED23F7" w:rsidRPr="007453B3" w:rsidRDefault="00ED23F7" w:rsidP="00203AC5">
            <w:pPr>
              <w:rPr>
                <w:rFonts w:ascii="GHEA Grapalat" w:hAnsi="GHEA Grapalat" w:cs="Arial"/>
                <w:sz w:val="20"/>
                <w:szCs w:val="20"/>
                <w:lang w:eastAsia="ru-RU"/>
              </w:rPr>
            </w:pPr>
          </w:p>
        </w:tc>
        <w:tc>
          <w:tcPr>
            <w:tcW w:w="542" w:type="dxa"/>
            <w:vMerge/>
            <w:tcBorders>
              <w:top w:val="nil"/>
              <w:left w:val="single" w:sz="4" w:space="0" w:color="auto"/>
              <w:bottom w:val="single" w:sz="4" w:space="0" w:color="auto"/>
              <w:right w:val="single" w:sz="4" w:space="0" w:color="auto"/>
            </w:tcBorders>
            <w:vAlign w:val="center"/>
            <w:hideMark/>
          </w:tcPr>
          <w:p w14:paraId="492E2E38" w14:textId="77777777" w:rsidR="00ED23F7" w:rsidRPr="007453B3" w:rsidRDefault="00ED23F7" w:rsidP="00203AC5">
            <w:pPr>
              <w:rPr>
                <w:rFonts w:ascii="GHEA Grapalat" w:hAnsi="GHEA Grapalat" w:cs="Arial"/>
                <w:sz w:val="20"/>
                <w:szCs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0BAFEB7F" w14:textId="77777777" w:rsidR="00ED23F7" w:rsidRPr="007453B3" w:rsidRDefault="00ED23F7" w:rsidP="00203AC5">
            <w:pPr>
              <w:rPr>
                <w:rFonts w:ascii="GHEA Grapalat" w:hAnsi="GHEA Grapalat" w:cs="Arial"/>
                <w:sz w:val="20"/>
                <w:szCs w:val="20"/>
                <w:lang w:eastAsia="ru-RU"/>
              </w:rPr>
            </w:pPr>
          </w:p>
        </w:tc>
        <w:tc>
          <w:tcPr>
            <w:tcW w:w="252" w:type="dxa"/>
            <w:tcBorders>
              <w:top w:val="nil"/>
              <w:left w:val="nil"/>
              <w:bottom w:val="nil"/>
              <w:right w:val="nil"/>
            </w:tcBorders>
            <w:shd w:val="clear" w:color="auto" w:fill="auto"/>
            <w:noWrap/>
            <w:vAlign w:val="bottom"/>
            <w:hideMark/>
          </w:tcPr>
          <w:p w14:paraId="76EA0FBF" w14:textId="77777777" w:rsidR="00ED23F7" w:rsidRPr="007453B3" w:rsidRDefault="00ED23F7" w:rsidP="00203AC5">
            <w:pPr>
              <w:jc w:val="center"/>
              <w:rPr>
                <w:rFonts w:ascii="GHEA Grapalat" w:hAnsi="GHEA Grapalat" w:cs="Arial"/>
                <w:sz w:val="20"/>
                <w:szCs w:val="20"/>
                <w:lang w:eastAsia="ru-RU"/>
              </w:rPr>
            </w:pPr>
          </w:p>
        </w:tc>
      </w:tr>
      <w:tr w:rsidR="00ED23F7" w:rsidRPr="007453B3" w14:paraId="16068EBF" w14:textId="77777777" w:rsidTr="002321F8">
        <w:trPr>
          <w:trHeight w:val="7933"/>
        </w:trPr>
        <w:tc>
          <w:tcPr>
            <w:tcW w:w="576" w:type="dxa"/>
            <w:vMerge w:val="restart"/>
            <w:tcBorders>
              <w:top w:val="nil"/>
              <w:left w:val="single" w:sz="4" w:space="0" w:color="auto"/>
              <w:bottom w:val="nil"/>
              <w:right w:val="single" w:sz="4" w:space="0" w:color="auto"/>
            </w:tcBorders>
            <w:shd w:val="clear" w:color="auto" w:fill="auto"/>
            <w:vAlign w:val="center"/>
            <w:hideMark/>
          </w:tcPr>
          <w:p w14:paraId="7F8A6112"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14</w:t>
            </w:r>
          </w:p>
        </w:tc>
        <w:tc>
          <w:tcPr>
            <w:tcW w:w="1689" w:type="dxa"/>
            <w:vMerge w:val="restart"/>
            <w:tcBorders>
              <w:top w:val="nil"/>
              <w:left w:val="single" w:sz="4" w:space="0" w:color="auto"/>
              <w:bottom w:val="nil"/>
              <w:right w:val="single" w:sz="4" w:space="0" w:color="auto"/>
            </w:tcBorders>
            <w:shd w:val="clear" w:color="auto" w:fill="auto"/>
            <w:vAlign w:val="center"/>
            <w:hideMark/>
          </w:tcPr>
          <w:p w14:paraId="7ABADB22"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71241200/552</w:t>
            </w:r>
          </w:p>
        </w:tc>
        <w:tc>
          <w:tcPr>
            <w:tcW w:w="1904" w:type="dxa"/>
            <w:vMerge w:val="restart"/>
            <w:tcBorders>
              <w:top w:val="nil"/>
              <w:left w:val="single" w:sz="4" w:space="0" w:color="auto"/>
              <w:bottom w:val="nil"/>
              <w:right w:val="single" w:sz="4" w:space="0" w:color="auto"/>
            </w:tcBorders>
            <w:shd w:val="clear" w:color="auto" w:fill="auto"/>
            <w:vAlign w:val="center"/>
            <w:hideMark/>
          </w:tcPr>
          <w:p w14:paraId="6D75A142"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19/1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p>
        </w:tc>
        <w:tc>
          <w:tcPr>
            <w:tcW w:w="4111" w:type="dxa"/>
            <w:vMerge w:val="restart"/>
            <w:tcBorders>
              <w:top w:val="nil"/>
              <w:left w:val="single" w:sz="4" w:space="0" w:color="auto"/>
              <w:bottom w:val="nil"/>
              <w:right w:val="single" w:sz="4" w:space="0" w:color="auto"/>
            </w:tcBorders>
            <w:shd w:val="clear" w:color="auto" w:fill="auto"/>
            <w:hideMark/>
          </w:tcPr>
          <w:p w14:paraId="54B84F32" w14:textId="21AC8A28" w:rsidR="00ED23F7" w:rsidRPr="007453B3" w:rsidRDefault="00ED23F7" w:rsidP="00203AC5">
            <w:pP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 Նախագծերը մշակել գործող նորմերի պահանջների համաձայն</w:t>
            </w:r>
            <w:r w:rsidRPr="007453B3">
              <w:rPr>
                <w:rFonts w:ascii="GHEA Grapalat" w:hAnsi="GHEA Grapalat" w:cs="Arial"/>
                <w:color w:val="000000"/>
                <w:sz w:val="20"/>
                <w:szCs w:val="20"/>
                <w:lang w:eastAsia="ru-RU"/>
              </w:rPr>
              <w:br/>
              <w:t>2. Շինարարական հրապարակը կազմակ</w:t>
            </w:r>
            <w:r w:rsidR="00A373E5">
              <w:rPr>
                <w:rFonts w:ascii="GHEA Grapalat" w:hAnsi="GHEA Grapalat" w:cs="Arial"/>
                <w:color w:val="000000"/>
                <w:sz w:val="20"/>
                <w:szCs w:val="20"/>
                <w:lang w:eastAsia="ru-RU"/>
              </w:rPr>
              <w:t xml:space="preserve">երպել համաձայն Երևանի ավագանու </w:t>
            </w:r>
            <w:r w:rsidRPr="007453B3">
              <w:rPr>
                <w:rFonts w:ascii="GHEA Grapalat" w:hAnsi="GHEA Grapalat" w:cs="Arial"/>
                <w:color w:val="000000"/>
                <w:sz w:val="20"/>
                <w:szCs w:val="20"/>
                <w:lang w:eastAsia="ru-RU"/>
              </w:rPr>
              <w:t>16.03.2012թ. №405Ն որոշման սահմանված պայմաններով:</w:t>
            </w:r>
            <w:r w:rsidRPr="007453B3">
              <w:rPr>
                <w:rFonts w:ascii="GHEA Grapalat" w:hAnsi="GHEA Grapalat" w:cs="Arial"/>
                <w:color w:val="000000"/>
                <w:sz w:val="20"/>
                <w:szCs w:val="20"/>
                <w:lang w:eastAsia="ru-RU"/>
              </w:rPr>
              <w:br/>
              <w:t>3. Նախագծերը ներկայացնել 4 օրինակից,</w:t>
            </w:r>
            <w:r w:rsidRPr="007453B3">
              <w:rPr>
                <w:rFonts w:ascii="GHEA Grapalat" w:hAnsi="GHEA Grapalat" w:cs="Arial"/>
                <w:color w:val="000000"/>
                <w:sz w:val="20"/>
                <w:szCs w:val="20"/>
                <w:lang w:eastAsia="ru-RU"/>
              </w:rPr>
              <w:br/>
              <w:t>4. Նախագծա-նախահաշվային փաստաթղթերի կազմման աշխատանքների ավարտից հետո նախագծերը համաձայնեցնել պատվիրատուի հետ</w:t>
            </w:r>
            <w:r w:rsidRPr="007453B3">
              <w:rPr>
                <w:rFonts w:ascii="GHEA Grapalat" w:hAnsi="GHEA Grapalat" w:cs="Arial"/>
                <w:color w:val="000000"/>
                <w:sz w:val="20"/>
                <w:szCs w:val="20"/>
                <w:lang w:eastAsia="ru-RU"/>
              </w:rPr>
              <w:br/>
              <w:t>5. Նախագծա-նախահաշվային փաստաթղթերը ներկայացնել նաև էլեկտրոնային կրիչով</w:t>
            </w:r>
            <w:r w:rsidRPr="007453B3">
              <w:rPr>
                <w:rFonts w:ascii="GHEA Grapalat" w:hAnsi="GHEA Grapalat" w:cs="Arial"/>
                <w:color w:val="000000"/>
                <w:sz w:val="20"/>
                <w:szCs w:val="20"/>
                <w:lang w:eastAsia="ru-RU"/>
              </w:rPr>
              <w:br/>
              <w:t>6. Նախագծա-նախահաշվային փաստաթղթերը ներկայացնել նաև ռուսերեն տարբերակով</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Էրեբունի վարչական շրջանի բակային տարածքի և խաղահրապարակի հիմնանորոգման աշխատանքների համար առաջադրվում է.</w:t>
            </w:r>
            <w:r w:rsidRPr="007453B3">
              <w:rPr>
                <w:rFonts w:ascii="GHEA Grapalat" w:hAnsi="GHEA Grapalat" w:cs="Arial"/>
                <w:color w:val="000000"/>
                <w:sz w:val="20"/>
                <w:szCs w:val="20"/>
                <w:lang w:eastAsia="ru-RU"/>
              </w:rPr>
              <w:br/>
              <w:t>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հիմնանորոգում</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տարածքի հիմնանորոգում։</w:t>
            </w:r>
            <w:r w:rsidRPr="007453B3">
              <w:rPr>
                <w:rFonts w:ascii="GHEA Grapalat" w:hAnsi="GHEA Grapalat" w:cs="Arial"/>
                <w:color w:val="000000"/>
                <w:sz w:val="20"/>
                <w:szCs w:val="20"/>
                <w:lang w:eastAsia="ru-RU"/>
              </w:rPr>
              <w:br/>
              <w:t>Կազմել տեխնիկական եզրակացություն տարածքի փաստացի իրավիճակի մասին։</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Տեխնիկական եզրակացությունում արտահայտել.</w:t>
            </w:r>
            <w:r w:rsidRPr="007453B3">
              <w:rPr>
                <w:rFonts w:ascii="GHEA Grapalat" w:hAnsi="GHEA Grapalat" w:cs="Arial"/>
                <w:color w:val="000000"/>
                <w:sz w:val="20"/>
                <w:szCs w:val="20"/>
                <w:lang w:eastAsia="ru-RU"/>
              </w:rPr>
              <w:br/>
              <w:t>• Կառուցապատման տարածքի առկա իրավիճակը:</w:t>
            </w:r>
            <w:r w:rsidRPr="007453B3">
              <w:rPr>
                <w:rFonts w:ascii="GHEA Grapalat" w:hAnsi="GHEA Grapalat" w:cs="Arial"/>
                <w:color w:val="000000"/>
                <w:sz w:val="20"/>
                <w:szCs w:val="20"/>
                <w:lang w:eastAsia="ru-RU"/>
              </w:rPr>
              <w:br/>
              <w:t>• Հարակից տարածքում անցնող գազատարի, էլեկտրալարերի և ջրատար խողովակների առակայության մասին տեղեկատվությունը:</w:t>
            </w:r>
            <w:r w:rsidRPr="007453B3">
              <w:rPr>
                <w:rFonts w:ascii="GHEA Grapalat" w:hAnsi="GHEA Grapalat" w:cs="Arial"/>
                <w:color w:val="000000"/>
                <w:sz w:val="20"/>
                <w:szCs w:val="20"/>
                <w:lang w:eastAsia="ru-RU"/>
              </w:rPr>
              <w:br/>
              <w:t>• Հարակից կանաչապատ տարածքի պահպանման մասին տեղեկատվությունը:</w:t>
            </w:r>
            <w:r w:rsidRPr="007453B3">
              <w:rPr>
                <w:rFonts w:ascii="GHEA Grapalat" w:hAnsi="GHEA Grapalat" w:cs="Arial"/>
                <w:color w:val="000000"/>
                <w:sz w:val="20"/>
                <w:szCs w:val="20"/>
                <w:lang w:eastAsia="ru-RU"/>
              </w:rPr>
              <w:br/>
              <w:t>• Գոյություն ունեցող գրանցված ավտոտնակների և ապամոնտաժման ենթակա ինքնակամ շիննությունների մասին տեղեկատվություն:</w:t>
            </w:r>
            <w:r w:rsidRPr="007453B3">
              <w:rPr>
                <w:rFonts w:ascii="GHEA Grapalat" w:hAnsi="GHEA Grapalat" w:cs="Arial"/>
                <w:color w:val="000000"/>
                <w:sz w:val="20"/>
                <w:szCs w:val="20"/>
                <w:lang w:eastAsia="ru-RU"/>
              </w:rPr>
              <w:br/>
              <w:t>• Տարածքի արտաքին լուսավորության անցկացման մասին առաջարկություններ:</w:t>
            </w:r>
            <w:r w:rsidRPr="007453B3">
              <w:rPr>
                <w:rFonts w:ascii="GHEA Grapalat" w:hAnsi="GHEA Grapalat" w:cs="Arial"/>
                <w:color w:val="000000"/>
                <w:sz w:val="20"/>
                <w:szCs w:val="20"/>
                <w:lang w:eastAsia="ru-RU"/>
              </w:rPr>
              <w:br/>
              <w:t>• Տարածքում նախատեսվող նստարանների և աղբամանների տեղադրման մասին առաջարկություններ:</w:t>
            </w:r>
            <w:r w:rsidRPr="007453B3">
              <w:rPr>
                <w:rFonts w:ascii="GHEA Grapalat" w:hAnsi="GHEA Grapalat" w:cs="Arial"/>
                <w:color w:val="000000"/>
                <w:sz w:val="20"/>
                <w:szCs w:val="20"/>
                <w:lang w:eastAsia="ru-RU"/>
              </w:rPr>
              <w:br/>
              <w:t>• Տարածքում նախատեսվող ճաղավանդակների տեղադրման մասին առաջարկություններ:</w:t>
            </w:r>
            <w:r w:rsidRPr="007453B3">
              <w:rPr>
                <w:rFonts w:ascii="GHEA Grapalat" w:hAnsi="GHEA Grapalat" w:cs="Arial"/>
                <w:color w:val="000000"/>
                <w:sz w:val="20"/>
                <w:szCs w:val="20"/>
                <w:lang w:eastAsia="ru-RU"/>
              </w:rPr>
              <w:br/>
              <w:t>• Կառուցապատման աշխատանքների ծավալների և օգտագործվող նյութերի մասին տեղեկատվություն:</w:t>
            </w:r>
            <w:r w:rsidRPr="007453B3">
              <w:rPr>
                <w:rFonts w:ascii="GHEA Grapalat" w:hAnsi="GHEA Grapalat" w:cs="Arial"/>
                <w:color w:val="000000"/>
                <w:sz w:val="20"/>
                <w:szCs w:val="20"/>
                <w:lang w:eastAsia="ru-RU"/>
              </w:rPr>
              <w:br/>
              <w:t>• Շահագործման ընթացքում իրականացված բոլոր տիպի լրացումների և փոփոխությունների առաջարկություններ։</w:t>
            </w:r>
            <w:r w:rsidRPr="007453B3">
              <w:rPr>
                <w:rFonts w:ascii="GHEA Grapalat" w:hAnsi="GHEA Grapalat" w:cs="Arial"/>
                <w:color w:val="000000"/>
                <w:sz w:val="20"/>
                <w:szCs w:val="20"/>
                <w:lang w:eastAsia="ru-RU"/>
              </w:rPr>
              <w:br/>
              <w:t xml:space="preserve">2. Տեխնիկական եզրակացության արդյունքներին համաձայն ներկայացնել </w:t>
            </w:r>
            <w:r w:rsidRPr="007453B3">
              <w:rPr>
                <w:rFonts w:ascii="GHEA Grapalat" w:hAnsi="GHEA Grapalat" w:cs="Arial"/>
                <w:color w:val="000000"/>
                <w:sz w:val="20"/>
                <w:szCs w:val="20"/>
                <w:lang w:eastAsia="ru-RU"/>
              </w:rPr>
              <w:br/>
              <w:t>ա/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էսքիզ-նախագիծ՝ նախնական համաձայնության։</w:t>
            </w:r>
            <w:r w:rsidRPr="007453B3">
              <w:rPr>
                <w:rFonts w:ascii="GHEA Grapalat" w:hAnsi="GHEA Grapalat" w:cs="Arial"/>
                <w:color w:val="000000"/>
                <w:sz w:val="20"/>
                <w:szCs w:val="20"/>
                <w:lang w:eastAsia="ru-RU"/>
              </w:rPr>
              <w:br/>
              <w:t>բ/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հիմնանորոգման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աշխատանքների</w:t>
            </w:r>
            <w:r w:rsidRPr="007453B3">
              <w:rPr>
                <w:rFonts w:ascii="GHEA Grapalat" w:hAnsi="GHEA Grapalat" w:cs="Arial"/>
                <w:color w:val="000000"/>
                <w:sz w:val="20"/>
                <w:szCs w:val="20"/>
                <w:lang w:eastAsia="ru-RU"/>
              </w:rPr>
              <w:t xml:space="preserve"> կառուցման թերությունների ակտ` նախնական համաձայնության: </w:t>
            </w:r>
            <w:r w:rsidRPr="007453B3">
              <w:rPr>
                <w:rFonts w:ascii="GHEA Grapalat" w:hAnsi="GHEA Grapalat" w:cs="Arial"/>
                <w:color w:val="000000"/>
                <w:sz w:val="20"/>
                <w:szCs w:val="20"/>
                <w:lang w:eastAsia="ru-RU"/>
              </w:rPr>
              <w:br/>
              <w:t>գ/ Առաջադրանքի համաձայն կազմել Խաղաղ Դոնի հ</w:t>
            </w:r>
            <w:r w:rsidRPr="007453B3">
              <w:rPr>
                <w:rFonts w:ascii="Cambria Math" w:hAnsi="Cambria Math" w:cs="Cambria Math"/>
                <w:color w:val="000000"/>
                <w:sz w:val="20"/>
                <w:szCs w:val="20"/>
                <w:lang w:eastAsia="ru-RU"/>
              </w:rPr>
              <w:t>․</w:t>
            </w:r>
            <w:r w:rsidRPr="007453B3">
              <w:rPr>
                <w:rFonts w:ascii="GHEA Grapalat" w:hAnsi="GHEA Grapalat" w:cs="Arial"/>
                <w:color w:val="000000"/>
                <w:sz w:val="20"/>
                <w:szCs w:val="20"/>
                <w:lang w:eastAsia="ru-RU"/>
              </w:rPr>
              <w:t xml:space="preserve"> 19/1 </w:t>
            </w:r>
            <w:r w:rsidRPr="007453B3">
              <w:rPr>
                <w:rFonts w:ascii="GHEA Grapalat" w:hAnsi="GHEA Grapalat" w:cs="GHEA Grapalat"/>
                <w:color w:val="000000"/>
                <w:sz w:val="20"/>
                <w:szCs w:val="20"/>
                <w:lang w:eastAsia="ru-RU"/>
              </w:rPr>
              <w:t>շենքի</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բակային</w:t>
            </w:r>
            <w:r w:rsidRPr="007453B3">
              <w:rPr>
                <w:rFonts w:ascii="GHEA Grapalat" w:hAnsi="GHEA Grapalat" w:cs="Arial"/>
                <w:color w:val="000000"/>
                <w:sz w:val="20"/>
                <w:szCs w:val="20"/>
                <w:lang w:eastAsia="ru-RU"/>
              </w:rPr>
              <w:t xml:space="preserve"> </w:t>
            </w:r>
            <w:r w:rsidRPr="007453B3">
              <w:rPr>
                <w:rFonts w:ascii="GHEA Grapalat" w:hAnsi="GHEA Grapalat" w:cs="GHEA Grapalat"/>
                <w:color w:val="000000"/>
                <w:sz w:val="20"/>
                <w:szCs w:val="20"/>
                <w:lang w:eastAsia="ru-RU"/>
              </w:rPr>
              <w:t>տարածքի</w:t>
            </w:r>
            <w:r w:rsidRPr="007453B3">
              <w:rPr>
                <w:rFonts w:ascii="GHEA Grapalat" w:hAnsi="GHEA Grapalat" w:cs="Arial"/>
                <w:color w:val="000000"/>
                <w:sz w:val="20"/>
                <w:szCs w:val="20"/>
                <w:lang w:eastAsia="ru-RU"/>
              </w:rPr>
              <w:t xml:space="preserve"> հիմնանորոգման  նախագծա-նախահաշվային աշխատանքների փաստաթղթեր։</w:t>
            </w:r>
            <w:r w:rsidRPr="007453B3">
              <w:rPr>
                <w:rFonts w:ascii="GHEA Grapalat" w:hAnsi="GHEA Grapalat" w:cs="Arial"/>
                <w:color w:val="000000"/>
                <w:sz w:val="20"/>
                <w:szCs w:val="20"/>
                <w:lang w:eastAsia="ru-RU"/>
              </w:rPr>
              <w:br/>
              <w:t>դ/ Նախագիծը մշակել գործող նորմերի պահանջներին համաձայն:</w:t>
            </w:r>
            <w:r w:rsidRPr="007453B3">
              <w:rPr>
                <w:rFonts w:ascii="GHEA Grapalat" w:hAnsi="GHEA Grapalat" w:cs="Arial"/>
                <w:color w:val="000000"/>
                <w:sz w:val="20"/>
                <w:szCs w:val="20"/>
                <w:lang w:eastAsia="ru-RU"/>
              </w:rPr>
              <w:br/>
              <w:t>ե/ Նախագծերը ներկայացնել 4 օրինակից:</w:t>
            </w:r>
            <w:r w:rsidRPr="007453B3">
              <w:rPr>
                <w:rFonts w:ascii="GHEA Grapalat" w:hAnsi="GHEA Grapalat" w:cs="Arial"/>
                <w:color w:val="000000"/>
                <w:sz w:val="20"/>
                <w:szCs w:val="20"/>
                <w:lang w:eastAsia="ru-RU"/>
              </w:rPr>
              <w:br/>
            </w:r>
            <w:r w:rsidRPr="007453B3">
              <w:rPr>
                <w:rFonts w:ascii="GHEA Grapalat" w:hAnsi="GHEA Grapalat" w:cs="Arial"/>
                <w:color w:val="000000"/>
                <w:sz w:val="20"/>
                <w:szCs w:val="20"/>
                <w:lang w:eastAsia="ru-RU"/>
              </w:rPr>
              <w:br/>
              <w:t>Նախագծա–նախահաշվային փաստաթղթերի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7453B3">
              <w:rPr>
                <w:rFonts w:ascii="GHEA Grapalat" w:hAnsi="GHEA Grapalat" w:cs="Arial"/>
                <w:color w:val="000000"/>
                <w:sz w:val="20"/>
                <w:szCs w:val="20"/>
                <w:lang w:eastAsia="ru-RU"/>
              </w:rPr>
              <w:br/>
              <w:t xml:space="preserve">Աշխատանքների դիմաց վճարումը կիրականացվի փորձաքննության դրական եզրակացություն ստանալուց հետո:                </w:t>
            </w:r>
          </w:p>
        </w:tc>
        <w:tc>
          <w:tcPr>
            <w:tcW w:w="892" w:type="dxa"/>
            <w:vMerge w:val="restart"/>
            <w:tcBorders>
              <w:top w:val="nil"/>
              <w:left w:val="single" w:sz="4" w:space="0" w:color="auto"/>
              <w:bottom w:val="nil"/>
              <w:right w:val="single" w:sz="4" w:space="0" w:color="auto"/>
            </w:tcBorders>
            <w:shd w:val="clear" w:color="auto" w:fill="auto"/>
            <w:vAlign w:val="center"/>
            <w:hideMark/>
          </w:tcPr>
          <w:p w14:paraId="3DC3127F"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Դրամ</w:t>
            </w:r>
          </w:p>
        </w:tc>
        <w:tc>
          <w:tcPr>
            <w:tcW w:w="626" w:type="dxa"/>
            <w:vMerge w:val="restart"/>
            <w:tcBorders>
              <w:top w:val="nil"/>
              <w:left w:val="single" w:sz="4" w:space="0" w:color="auto"/>
              <w:bottom w:val="nil"/>
              <w:right w:val="single" w:sz="4" w:space="0" w:color="auto"/>
            </w:tcBorders>
            <w:shd w:val="clear" w:color="auto" w:fill="auto"/>
            <w:vAlign w:val="center"/>
            <w:hideMark/>
          </w:tcPr>
          <w:p w14:paraId="7FA96A19"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324" w:type="dxa"/>
            <w:vMerge w:val="restart"/>
            <w:tcBorders>
              <w:top w:val="nil"/>
              <w:left w:val="single" w:sz="4" w:space="0" w:color="auto"/>
              <w:bottom w:val="nil"/>
              <w:right w:val="single" w:sz="4" w:space="0" w:color="auto"/>
            </w:tcBorders>
            <w:shd w:val="clear" w:color="auto" w:fill="auto"/>
            <w:vAlign w:val="center"/>
          </w:tcPr>
          <w:p w14:paraId="21584ABA" w14:textId="74AB3A03" w:rsidR="00ED23F7" w:rsidRPr="007453B3" w:rsidRDefault="00ED23F7" w:rsidP="00203AC5">
            <w:pPr>
              <w:jc w:val="center"/>
              <w:rPr>
                <w:rFonts w:ascii="GHEA Grapalat" w:hAnsi="GHEA Grapalat" w:cs="Arial"/>
                <w:color w:val="000000"/>
                <w:sz w:val="20"/>
                <w:szCs w:val="20"/>
                <w:lang w:eastAsia="ru-RU"/>
              </w:rPr>
            </w:pPr>
          </w:p>
        </w:tc>
        <w:tc>
          <w:tcPr>
            <w:tcW w:w="1276" w:type="dxa"/>
            <w:vMerge w:val="restart"/>
            <w:tcBorders>
              <w:top w:val="nil"/>
              <w:left w:val="single" w:sz="4" w:space="0" w:color="auto"/>
              <w:bottom w:val="nil"/>
              <w:right w:val="single" w:sz="4" w:space="0" w:color="auto"/>
            </w:tcBorders>
            <w:shd w:val="clear" w:color="auto" w:fill="auto"/>
            <w:vAlign w:val="center"/>
          </w:tcPr>
          <w:p w14:paraId="53378EF8" w14:textId="45193FA3" w:rsidR="00ED23F7" w:rsidRPr="007453B3" w:rsidRDefault="00ED23F7" w:rsidP="00203AC5">
            <w:pPr>
              <w:jc w:val="center"/>
              <w:rPr>
                <w:rFonts w:ascii="GHEA Grapalat" w:hAnsi="GHEA Grapalat" w:cs="Arial"/>
                <w:color w:val="000000"/>
                <w:sz w:val="20"/>
                <w:szCs w:val="20"/>
                <w:lang w:eastAsia="ru-RU"/>
              </w:rPr>
            </w:pPr>
          </w:p>
        </w:tc>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14:paraId="1574B24A" w14:textId="77777777" w:rsidR="00ED23F7" w:rsidRPr="007453B3" w:rsidRDefault="00ED23F7" w:rsidP="00203AC5">
            <w:pPr>
              <w:jc w:val="center"/>
              <w:rPr>
                <w:rFonts w:ascii="GHEA Grapalat" w:hAnsi="GHEA Grapalat" w:cs="Arial"/>
                <w:sz w:val="20"/>
                <w:szCs w:val="20"/>
                <w:lang w:eastAsia="ru-RU"/>
              </w:rPr>
            </w:pPr>
            <w:r w:rsidRPr="007453B3">
              <w:rPr>
                <w:rFonts w:ascii="GHEA Grapalat" w:hAnsi="GHEA Grapalat" w:cs="Arial"/>
                <w:sz w:val="20"/>
                <w:szCs w:val="20"/>
                <w:lang w:eastAsia="ru-RU"/>
              </w:rPr>
              <w:t>Էրեբունի վարչական շրջան,</w:t>
            </w:r>
            <w:r w:rsidRPr="007453B3">
              <w:rPr>
                <w:rFonts w:ascii="GHEA Grapalat" w:hAnsi="GHEA Grapalat" w:cs="Arial"/>
                <w:sz w:val="20"/>
                <w:szCs w:val="20"/>
                <w:lang w:eastAsia="ru-RU"/>
              </w:rPr>
              <w:br/>
              <w:t>Սասուցի Դավիթ 87</w:t>
            </w:r>
          </w:p>
        </w:tc>
        <w:tc>
          <w:tcPr>
            <w:tcW w:w="542" w:type="dxa"/>
            <w:vMerge w:val="restart"/>
            <w:tcBorders>
              <w:top w:val="nil"/>
              <w:left w:val="single" w:sz="4" w:space="0" w:color="auto"/>
              <w:bottom w:val="nil"/>
              <w:right w:val="single" w:sz="4" w:space="0" w:color="auto"/>
            </w:tcBorders>
            <w:shd w:val="clear" w:color="auto" w:fill="auto"/>
            <w:vAlign w:val="center"/>
            <w:hideMark/>
          </w:tcPr>
          <w:p w14:paraId="38E86D77"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1</w:t>
            </w:r>
          </w:p>
        </w:tc>
        <w:tc>
          <w:tcPr>
            <w:tcW w:w="1702" w:type="dxa"/>
            <w:vMerge w:val="restart"/>
            <w:tcBorders>
              <w:top w:val="nil"/>
              <w:left w:val="single" w:sz="4" w:space="0" w:color="auto"/>
              <w:bottom w:val="nil"/>
              <w:right w:val="single" w:sz="4" w:space="0" w:color="auto"/>
            </w:tcBorders>
            <w:shd w:val="clear" w:color="auto" w:fill="auto"/>
            <w:vAlign w:val="center"/>
            <w:hideMark/>
          </w:tcPr>
          <w:p w14:paraId="47BC4AFE" w14:textId="77777777" w:rsidR="00ED23F7" w:rsidRPr="007453B3" w:rsidRDefault="00ED23F7" w:rsidP="00203AC5">
            <w:pPr>
              <w:jc w:val="center"/>
              <w:rPr>
                <w:rFonts w:ascii="GHEA Grapalat" w:hAnsi="GHEA Grapalat" w:cs="Arial"/>
                <w:color w:val="000000"/>
                <w:sz w:val="20"/>
                <w:szCs w:val="20"/>
                <w:lang w:eastAsia="ru-RU"/>
              </w:rPr>
            </w:pPr>
            <w:r w:rsidRPr="007453B3">
              <w:rPr>
                <w:rFonts w:ascii="GHEA Grapalat" w:hAnsi="GHEA Grapalat" w:cs="Arial"/>
                <w:color w:val="000000"/>
                <w:sz w:val="20"/>
                <w:szCs w:val="20"/>
                <w:lang w:eastAsia="ru-RU"/>
              </w:rPr>
              <w:t xml:space="preserve">Պայմանագիրը (համաձայնագիրը)  ուժի մեջ մտնելու օրվանից </w:t>
            </w:r>
            <w:r w:rsidRPr="007453B3">
              <w:rPr>
                <w:rFonts w:ascii="GHEA Grapalat" w:hAnsi="GHEA Grapalat" w:cs="Arial"/>
                <w:color w:val="000000"/>
                <w:sz w:val="20"/>
                <w:szCs w:val="20"/>
                <w:lang w:eastAsia="ru-RU"/>
              </w:rPr>
              <w:br/>
              <w:t>մինչև 30-րդ օրացուցային օրը</w:t>
            </w:r>
            <w:r w:rsidRPr="007453B3">
              <w:rPr>
                <w:rFonts w:ascii="GHEA Grapalat" w:hAnsi="GHEA Grapalat" w:cs="Arial"/>
                <w:color w:val="000000"/>
                <w:sz w:val="20"/>
                <w:szCs w:val="20"/>
                <w:lang w:eastAsia="ru-RU"/>
              </w:rPr>
              <w:br/>
              <w:t>ներառյալ:</w:t>
            </w:r>
          </w:p>
        </w:tc>
        <w:tc>
          <w:tcPr>
            <w:tcW w:w="252" w:type="dxa"/>
            <w:vAlign w:val="center"/>
            <w:hideMark/>
          </w:tcPr>
          <w:p w14:paraId="1D95C72B" w14:textId="77777777" w:rsidR="00ED23F7" w:rsidRPr="007453B3" w:rsidRDefault="00ED23F7" w:rsidP="00203AC5">
            <w:pPr>
              <w:rPr>
                <w:sz w:val="20"/>
                <w:szCs w:val="20"/>
                <w:lang w:eastAsia="ru-RU"/>
              </w:rPr>
            </w:pPr>
          </w:p>
        </w:tc>
      </w:tr>
      <w:tr w:rsidR="00ED23F7" w:rsidRPr="007453B3" w14:paraId="3018B840" w14:textId="77777777" w:rsidTr="002321F8">
        <w:trPr>
          <w:trHeight w:val="8190"/>
        </w:trPr>
        <w:tc>
          <w:tcPr>
            <w:tcW w:w="576" w:type="dxa"/>
            <w:vMerge/>
            <w:tcBorders>
              <w:top w:val="nil"/>
              <w:left w:val="single" w:sz="4" w:space="0" w:color="auto"/>
              <w:bottom w:val="nil"/>
              <w:right w:val="single" w:sz="4" w:space="0" w:color="auto"/>
            </w:tcBorders>
            <w:vAlign w:val="center"/>
            <w:hideMark/>
          </w:tcPr>
          <w:p w14:paraId="149EEBDD" w14:textId="77777777" w:rsidR="00ED23F7" w:rsidRPr="007453B3" w:rsidRDefault="00ED23F7" w:rsidP="00203AC5">
            <w:pPr>
              <w:rPr>
                <w:rFonts w:ascii="GHEA Grapalat" w:hAnsi="GHEA Grapalat" w:cs="Arial"/>
                <w:sz w:val="20"/>
                <w:szCs w:val="20"/>
                <w:lang w:eastAsia="ru-RU"/>
              </w:rPr>
            </w:pPr>
          </w:p>
        </w:tc>
        <w:tc>
          <w:tcPr>
            <w:tcW w:w="1689" w:type="dxa"/>
            <w:vMerge/>
            <w:tcBorders>
              <w:top w:val="nil"/>
              <w:left w:val="single" w:sz="4" w:space="0" w:color="auto"/>
              <w:bottom w:val="nil"/>
              <w:right w:val="single" w:sz="4" w:space="0" w:color="auto"/>
            </w:tcBorders>
            <w:vAlign w:val="center"/>
            <w:hideMark/>
          </w:tcPr>
          <w:p w14:paraId="2FCB32C9" w14:textId="77777777" w:rsidR="00ED23F7" w:rsidRPr="007453B3" w:rsidRDefault="00ED23F7" w:rsidP="00203AC5">
            <w:pPr>
              <w:rPr>
                <w:rFonts w:ascii="GHEA Grapalat" w:hAnsi="GHEA Grapalat" w:cs="Arial"/>
                <w:color w:val="000000"/>
                <w:sz w:val="20"/>
                <w:szCs w:val="20"/>
                <w:lang w:eastAsia="ru-RU"/>
              </w:rPr>
            </w:pPr>
          </w:p>
        </w:tc>
        <w:tc>
          <w:tcPr>
            <w:tcW w:w="1904" w:type="dxa"/>
            <w:vMerge/>
            <w:tcBorders>
              <w:top w:val="nil"/>
              <w:left w:val="single" w:sz="4" w:space="0" w:color="auto"/>
              <w:bottom w:val="nil"/>
              <w:right w:val="single" w:sz="4" w:space="0" w:color="auto"/>
            </w:tcBorders>
            <w:vAlign w:val="center"/>
            <w:hideMark/>
          </w:tcPr>
          <w:p w14:paraId="21681706" w14:textId="77777777" w:rsidR="00ED23F7" w:rsidRPr="007453B3" w:rsidRDefault="00ED23F7" w:rsidP="00203AC5">
            <w:pPr>
              <w:rPr>
                <w:rFonts w:ascii="GHEA Grapalat" w:hAnsi="GHEA Grapalat" w:cs="Arial"/>
                <w:color w:val="000000"/>
                <w:sz w:val="20"/>
                <w:szCs w:val="20"/>
                <w:lang w:eastAsia="ru-RU"/>
              </w:rPr>
            </w:pPr>
          </w:p>
        </w:tc>
        <w:tc>
          <w:tcPr>
            <w:tcW w:w="4111" w:type="dxa"/>
            <w:vMerge/>
            <w:tcBorders>
              <w:top w:val="nil"/>
              <w:left w:val="single" w:sz="4" w:space="0" w:color="auto"/>
              <w:bottom w:val="nil"/>
              <w:right w:val="single" w:sz="4" w:space="0" w:color="auto"/>
            </w:tcBorders>
            <w:vAlign w:val="center"/>
            <w:hideMark/>
          </w:tcPr>
          <w:p w14:paraId="3147F807" w14:textId="77777777" w:rsidR="00ED23F7" w:rsidRPr="007453B3" w:rsidRDefault="00ED23F7" w:rsidP="00203AC5">
            <w:pPr>
              <w:rPr>
                <w:rFonts w:ascii="GHEA Grapalat" w:hAnsi="GHEA Grapalat" w:cs="Arial"/>
                <w:color w:val="000000"/>
                <w:sz w:val="20"/>
                <w:szCs w:val="20"/>
                <w:lang w:eastAsia="ru-RU"/>
              </w:rPr>
            </w:pPr>
          </w:p>
        </w:tc>
        <w:tc>
          <w:tcPr>
            <w:tcW w:w="892" w:type="dxa"/>
            <w:vMerge/>
            <w:tcBorders>
              <w:top w:val="nil"/>
              <w:left w:val="single" w:sz="4" w:space="0" w:color="auto"/>
              <w:bottom w:val="nil"/>
              <w:right w:val="single" w:sz="4" w:space="0" w:color="auto"/>
            </w:tcBorders>
            <w:vAlign w:val="center"/>
            <w:hideMark/>
          </w:tcPr>
          <w:p w14:paraId="3102FCE2" w14:textId="77777777" w:rsidR="00ED23F7" w:rsidRPr="007453B3" w:rsidRDefault="00ED23F7" w:rsidP="00203AC5">
            <w:pPr>
              <w:rPr>
                <w:rFonts w:ascii="GHEA Grapalat" w:hAnsi="GHEA Grapalat" w:cs="Arial"/>
                <w:sz w:val="20"/>
                <w:szCs w:val="20"/>
                <w:lang w:eastAsia="ru-RU"/>
              </w:rPr>
            </w:pPr>
          </w:p>
        </w:tc>
        <w:tc>
          <w:tcPr>
            <w:tcW w:w="626" w:type="dxa"/>
            <w:vMerge/>
            <w:tcBorders>
              <w:top w:val="nil"/>
              <w:left w:val="single" w:sz="4" w:space="0" w:color="auto"/>
              <w:bottom w:val="nil"/>
              <w:right w:val="single" w:sz="4" w:space="0" w:color="auto"/>
            </w:tcBorders>
            <w:vAlign w:val="center"/>
            <w:hideMark/>
          </w:tcPr>
          <w:p w14:paraId="5AAC49DC" w14:textId="77777777" w:rsidR="00ED23F7" w:rsidRPr="007453B3" w:rsidRDefault="00ED23F7" w:rsidP="00203AC5">
            <w:pPr>
              <w:rPr>
                <w:rFonts w:ascii="GHEA Grapalat" w:hAnsi="GHEA Grapalat" w:cs="Arial"/>
                <w:color w:val="000000"/>
                <w:sz w:val="20"/>
                <w:szCs w:val="20"/>
                <w:lang w:eastAsia="ru-RU"/>
              </w:rPr>
            </w:pPr>
          </w:p>
        </w:tc>
        <w:tc>
          <w:tcPr>
            <w:tcW w:w="1324" w:type="dxa"/>
            <w:vMerge/>
            <w:tcBorders>
              <w:top w:val="nil"/>
              <w:left w:val="single" w:sz="4" w:space="0" w:color="auto"/>
              <w:bottom w:val="nil"/>
              <w:right w:val="single" w:sz="4" w:space="0" w:color="auto"/>
            </w:tcBorders>
            <w:vAlign w:val="center"/>
          </w:tcPr>
          <w:p w14:paraId="1E9A5C02" w14:textId="77777777" w:rsidR="00ED23F7" w:rsidRPr="007453B3" w:rsidRDefault="00ED23F7" w:rsidP="00203AC5">
            <w:pPr>
              <w:rPr>
                <w:rFonts w:ascii="GHEA Grapalat" w:hAnsi="GHEA Grapalat" w:cs="Arial"/>
                <w:color w:val="000000"/>
                <w:sz w:val="20"/>
                <w:szCs w:val="20"/>
                <w:lang w:eastAsia="ru-RU"/>
              </w:rPr>
            </w:pPr>
          </w:p>
        </w:tc>
        <w:tc>
          <w:tcPr>
            <w:tcW w:w="1276" w:type="dxa"/>
            <w:vMerge/>
            <w:tcBorders>
              <w:top w:val="nil"/>
              <w:left w:val="single" w:sz="4" w:space="0" w:color="auto"/>
              <w:bottom w:val="nil"/>
              <w:right w:val="single" w:sz="4" w:space="0" w:color="auto"/>
            </w:tcBorders>
            <w:vAlign w:val="center"/>
          </w:tcPr>
          <w:p w14:paraId="22C87F76" w14:textId="77777777" w:rsidR="00ED23F7" w:rsidRPr="007453B3" w:rsidRDefault="00ED23F7" w:rsidP="00203AC5">
            <w:pPr>
              <w:rPr>
                <w:rFonts w:ascii="GHEA Grapalat" w:hAnsi="GHEA Grapalat" w:cs="Arial"/>
                <w:color w:val="000000"/>
                <w:sz w:val="20"/>
                <w:szCs w:val="20"/>
                <w:lang w:eastAsia="ru-RU"/>
              </w:rPr>
            </w:pPr>
          </w:p>
        </w:tc>
        <w:tc>
          <w:tcPr>
            <w:tcW w:w="1299" w:type="dxa"/>
            <w:vMerge/>
            <w:tcBorders>
              <w:top w:val="nil"/>
              <w:left w:val="single" w:sz="4" w:space="0" w:color="auto"/>
              <w:bottom w:val="single" w:sz="4" w:space="0" w:color="auto"/>
              <w:right w:val="single" w:sz="4" w:space="0" w:color="auto"/>
            </w:tcBorders>
            <w:vAlign w:val="center"/>
            <w:hideMark/>
          </w:tcPr>
          <w:p w14:paraId="00CE9754" w14:textId="77777777" w:rsidR="00ED23F7" w:rsidRPr="007453B3" w:rsidRDefault="00ED23F7" w:rsidP="00203AC5">
            <w:pPr>
              <w:rPr>
                <w:rFonts w:ascii="GHEA Grapalat" w:hAnsi="GHEA Grapalat" w:cs="Arial"/>
                <w:sz w:val="20"/>
                <w:szCs w:val="20"/>
                <w:lang w:eastAsia="ru-RU"/>
              </w:rPr>
            </w:pPr>
          </w:p>
        </w:tc>
        <w:tc>
          <w:tcPr>
            <w:tcW w:w="542" w:type="dxa"/>
            <w:vMerge/>
            <w:tcBorders>
              <w:top w:val="nil"/>
              <w:left w:val="single" w:sz="4" w:space="0" w:color="auto"/>
              <w:bottom w:val="nil"/>
              <w:right w:val="single" w:sz="4" w:space="0" w:color="auto"/>
            </w:tcBorders>
            <w:vAlign w:val="center"/>
            <w:hideMark/>
          </w:tcPr>
          <w:p w14:paraId="1090339B" w14:textId="77777777" w:rsidR="00ED23F7" w:rsidRPr="007453B3" w:rsidRDefault="00ED23F7" w:rsidP="00203AC5">
            <w:pPr>
              <w:rPr>
                <w:rFonts w:ascii="GHEA Grapalat" w:hAnsi="GHEA Grapalat" w:cs="Arial"/>
                <w:color w:val="000000"/>
                <w:sz w:val="20"/>
                <w:szCs w:val="20"/>
                <w:lang w:eastAsia="ru-RU"/>
              </w:rPr>
            </w:pPr>
          </w:p>
        </w:tc>
        <w:tc>
          <w:tcPr>
            <w:tcW w:w="1702" w:type="dxa"/>
            <w:vMerge/>
            <w:tcBorders>
              <w:top w:val="nil"/>
              <w:left w:val="single" w:sz="4" w:space="0" w:color="auto"/>
              <w:bottom w:val="nil"/>
              <w:right w:val="single" w:sz="4" w:space="0" w:color="auto"/>
            </w:tcBorders>
            <w:vAlign w:val="center"/>
            <w:hideMark/>
          </w:tcPr>
          <w:p w14:paraId="07187CBB" w14:textId="77777777" w:rsidR="00ED23F7" w:rsidRPr="007453B3" w:rsidRDefault="00ED23F7" w:rsidP="00203AC5">
            <w:pPr>
              <w:rPr>
                <w:rFonts w:ascii="GHEA Grapalat" w:hAnsi="GHEA Grapalat" w:cs="Arial"/>
                <w:color w:val="000000"/>
                <w:sz w:val="20"/>
                <w:szCs w:val="20"/>
                <w:lang w:eastAsia="ru-RU"/>
              </w:rPr>
            </w:pPr>
          </w:p>
        </w:tc>
        <w:tc>
          <w:tcPr>
            <w:tcW w:w="252" w:type="dxa"/>
            <w:tcBorders>
              <w:top w:val="nil"/>
              <w:left w:val="nil"/>
              <w:bottom w:val="nil"/>
              <w:right w:val="nil"/>
            </w:tcBorders>
            <w:shd w:val="clear" w:color="auto" w:fill="auto"/>
            <w:noWrap/>
            <w:vAlign w:val="bottom"/>
            <w:hideMark/>
          </w:tcPr>
          <w:p w14:paraId="5175D27C" w14:textId="77777777" w:rsidR="00ED23F7" w:rsidRPr="007453B3" w:rsidRDefault="00ED23F7" w:rsidP="00203AC5">
            <w:pPr>
              <w:jc w:val="center"/>
              <w:rPr>
                <w:rFonts w:ascii="GHEA Grapalat" w:hAnsi="GHEA Grapalat" w:cs="Arial"/>
                <w:color w:val="000000"/>
                <w:sz w:val="20"/>
                <w:szCs w:val="20"/>
                <w:lang w:eastAsia="ru-RU"/>
              </w:rPr>
            </w:pPr>
          </w:p>
        </w:tc>
      </w:tr>
    </w:tbl>
    <w:p w14:paraId="7360B013" w14:textId="484B92E6" w:rsidR="00F02279" w:rsidRPr="00ED23F7" w:rsidRDefault="00F02279" w:rsidP="00F02279">
      <w:pPr>
        <w:jc w:val="center"/>
        <w:rPr>
          <w:rFonts w:ascii="GHEA Grapalat" w:hAnsi="GHEA Grapalat"/>
          <w:sz w:val="20"/>
        </w:rPr>
      </w:pPr>
    </w:p>
    <w:p w14:paraId="5F4FC3DC" w14:textId="76EF903E"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4D34F7C" w14:textId="77777777" w:rsidR="00E109EF" w:rsidRDefault="00E109EF" w:rsidP="001B6056">
      <w:pPr>
        <w:autoSpaceDE w:val="0"/>
        <w:autoSpaceDN w:val="0"/>
        <w:adjustRightInd w:val="0"/>
        <w:jc w:val="right"/>
        <w:rPr>
          <w:rFonts w:ascii="GHEA Grapalat" w:hAnsi="GHEA Grapalat"/>
          <w:sz w:val="20"/>
        </w:rPr>
        <w:sectPr w:rsidR="00E109EF" w:rsidSect="00DB6A0B">
          <w:footnotePr>
            <w:pos w:val="beneathText"/>
          </w:footnotePr>
          <w:pgSz w:w="16838" w:h="11906" w:orient="landscape" w:code="9"/>
          <w:pgMar w:top="142" w:right="295" w:bottom="709" w:left="289" w:header="561" w:footer="561" w:gutter="0"/>
          <w:cols w:space="720"/>
        </w:sectPr>
      </w:pPr>
    </w:p>
    <w:p w14:paraId="0D641EDF" w14:textId="126C6E62"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1372"/>
        <w:gridCol w:w="1933"/>
        <w:gridCol w:w="415"/>
        <w:gridCol w:w="415"/>
        <w:gridCol w:w="415"/>
        <w:gridCol w:w="415"/>
        <w:gridCol w:w="415"/>
        <w:gridCol w:w="415"/>
        <w:gridCol w:w="415"/>
        <w:gridCol w:w="415"/>
        <w:gridCol w:w="415"/>
        <w:gridCol w:w="415"/>
        <w:gridCol w:w="415"/>
        <w:gridCol w:w="415"/>
        <w:gridCol w:w="924"/>
      </w:tblGrid>
      <w:tr w:rsidR="00D354B2" w:rsidRPr="00243A07" w14:paraId="3C037F22" w14:textId="77777777" w:rsidTr="00FE5D1F">
        <w:tc>
          <w:tcPr>
            <w:tcW w:w="1209" w:type="dxa"/>
            <w:vAlign w:val="center"/>
          </w:tcPr>
          <w:p w14:paraId="2F092109"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372" w:type="dxa"/>
            <w:vAlign w:val="center"/>
          </w:tcPr>
          <w:p w14:paraId="0C451F7A"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933" w:type="dxa"/>
            <w:vAlign w:val="center"/>
          </w:tcPr>
          <w:p w14:paraId="52D5508E"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անվանումը</w:t>
            </w:r>
          </w:p>
        </w:tc>
        <w:tc>
          <w:tcPr>
            <w:tcW w:w="5904" w:type="dxa"/>
            <w:gridSpan w:val="13"/>
            <w:vAlign w:val="center"/>
          </w:tcPr>
          <w:p w14:paraId="5C802B21" w14:textId="2591784C" w:rsidR="00D354B2" w:rsidRPr="005E1F72" w:rsidRDefault="00D354B2" w:rsidP="00C065E6">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C065E6">
              <w:rPr>
                <w:rFonts w:ascii="GHEA Grapalat" w:hAnsi="GHEA Grapalat"/>
                <w:sz w:val="18"/>
                <w:lang w:val="hy-AM"/>
              </w:rPr>
              <w:t>4</w:t>
            </w:r>
            <w:r w:rsidRPr="005E1F72">
              <w:rPr>
                <w:rFonts w:ascii="GHEA Grapalat" w:hAnsi="GHEA Grapalat"/>
                <w:sz w:val="18"/>
                <w:lang w:val="es-ES"/>
              </w:rPr>
              <w:t xml:space="preserve"> թ-ին` ըստ ամիսների, այդ թվում**</w:t>
            </w:r>
          </w:p>
        </w:tc>
      </w:tr>
      <w:tr w:rsidR="00D354B2" w:rsidRPr="005E1F72" w14:paraId="63D46488" w14:textId="77777777" w:rsidTr="00FE5D1F">
        <w:trPr>
          <w:trHeight w:val="1223"/>
        </w:trPr>
        <w:tc>
          <w:tcPr>
            <w:tcW w:w="1209" w:type="dxa"/>
          </w:tcPr>
          <w:p w14:paraId="6D3115A3" w14:textId="77777777" w:rsidR="00D354B2" w:rsidRPr="005E1F72" w:rsidRDefault="00D354B2" w:rsidP="00B87316">
            <w:pPr>
              <w:jc w:val="center"/>
              <w:rPr>
                <w:rFonts w:ascii="GHEA Grapalat" w:hAnsi="GHEA Grapalat"/>
                <w:sz w:val="20"/>
                <w:lang w:val="es-ES"/>
              </w:rPr>
            </w:pPr>
          </w:p>
        </w:tc>
        <w:tc>
          <w:tcPr>
            <w:tcW w:w="1372" w:type="dxa"/>
          </w:tcPr>
          <w:p w14:paraId="0F1809B3" w14:textId="77777777" w:rsidR="00D354B2" w:rsidRPr="005E1F72" w:rsidRDefault="00D354B2" w:rsidP="00B87316">
            <w:pPr>
              <w:jc w:val="center"/>
              <w:rPr>
                <w:rFonts w:ascii="GHEA Grapalat" w:hAnsi="GHEA Grapalat"/>
                <w:sz w:val="20"/>
                <w:lang w:val="es-ES"/>
              </w:rPr>
            </w:pPr>
          </w:p>
        </w:tc>
        <w:tc>
          <w:tcPr>
            <w:tcW w:w="1933"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77777777" w:rsidR="00D354B2" w:rsidRPr="004D0412" w:rsidRDefault="00D354B2"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15"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15"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15"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24"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5C12AB" w14:paraId="0B354C82" w14:textId="77777777" w:rsidTr="00FE5D1F">
        <w:trPr>
          <w:trHeight w:val="683"/>
        </w:trPr>
        <w:tc>
          <w:tcPr>
            <w:tcW w:w="1209" w:type="dxa"/>
          </w:tcPr>
          <w:p w14:paraId="662197A3" w14:textId="77777777" w:rsidR="005C12AB" w:rsidRPr="007C1E23" w:rsidRDefault="005C12AB" w:rsidP="005C12AB">
            <w:pPr>
              <w:jc w:val="center"/>
              <w:rPr>
                <w:rFonts w:ascii="GHEA Grapalat" w:hAnsi="GHEA Grapalat"/>
                <w:sz w:val="18"/>
                <w:szCs w:val="20"/>
                <w:lang w:val="hy-AM"/>
              </w:rPr>
            </w:pPr>
          </w:p>
          <w:p w14:paraId="31C32713" w14:textId="77777777" w:rsidR="005C12AB" w:rsidRPr="007C1E23" w:rsidRDefault="005C12AB" w:rsidP="005C12AB">
            <w:pPr>
              <w:jc w:val="center"/>
              <w:rPr>
                <w:rFonts w:ascii="GHEA Grapalat" w:hAnsi="GHEA Grapalat"/>
                <w:sz w:val="18"/>
                <w:szCs w:val="20"/>
                <w:lang w:val="hy-AM"/>
              </w:rPr>
            </w:pPr>
          </w:p>
          <w:p w14:paraId="37B18F40" w14:textId="77777777" w:rsidR="005C12AB" w:rsidRDefault="005C12AB" w:rsidP="005C12AB">
            <w:pPr>
              <w:jc w:val="center"/>
              <w:rPr>
                <w:rFonts w:ascii="GHEA Grapalat" w:hAnsi="GHEA Grapalat"/>
                <w:sz w:val="18"/>
                <w:szCs w:val="20"/>
                <w:lang w:val="hy-AM"/>
              </w:rPr>
            </w:pPr>
          </w:p>
          <w:p w14:paraId="31D15076" w14:textId="77777777" w:rsidR="005C12AB" w:rsidRDefault="005C12AB" w:rsidP="005C12AB">
            <w:pPr>
              <w:jc w:val="center"/>
              <w:rPr>
                <w:rFonts w:ascii="GHEA Grapalat" w:hAnsi="GHEA Grapalat"/>
                <w:sz w:val="18"/>
                <w:szCs w:val="20"/>
                <w:lang w:val="hy-AM"/>
              </w:rPr>
            </w:pPr>
          </w:p>
          <w:p w14:paraId="30EE709C" w14:textId="77777777" w:rsidR="005C12AB" w:rsidRDefault="005C12AB" w:rsidP="005C12AB">
            <w:pPr>
              <w:jc w:val="center"/>
              <w:rPr>
                <w:rFonts w:ascii="GHEA Grapalat" w:hAnsi="GHEA Grapalat"/>
                <w:sz w:val="18"/>
                <w:szCs w:val="20"/>
                <w:lang w:val="hy-AM"/>
              </w:rPr>
            </w:pPr>
            <w:r>
              <w:rPr>
                <w:rFonts w:ascii="GHEA Grapalat" w:hAnsi="GHEA Grapalat"/>
                <w:sz w:val="18"/>
                <w:szCs w:val="20"/>
                <w:lang w:val="hy-AM"/>
              </w:rPr>
              <w:t xml:space="preserve"> </w:t>
            </w:r>
          </w:p>
          <w:p w14:paraId="26BEDC18" w14:textId="4662DE86" w:rsidR="005C12AB" w:rsidRPr="007C1E23" w:rsidRDefault="005C12AB" w:rsidP="005C12AB">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5C12AB" w:rsidRDefault="005C12AB" w:rsidP="005C12AB">
            <w:pPr>
              <w:jc w:val="center"/>
              <w:rPr>
                <w:rFonts w:ascii="GHEA Grapalat" w:hAnsi="GHEA Grapalat"/>
                <w:sz w:val="18"/>
                <w:szCs w:val="20"/>
                <w:lang w:val="hy-AM"/>
              </w:rPr>
            </w:pPr>
          </w:p>
          <w:p w14:paraId="030E568B" w14:textId="77777777" w:rsidR="005C12AB" w:rsidRPr="007C1E23" w:rsidRDefault="005C12AB" w:rsidP="005C12AB">
            <w:pPr>
              <w:jc w:val="center"/>
              <w:rPr>
                <w:rFonts w:ascii="GHEA Grapalat" w:hAnsi="GHEA Grapalat"/>
                <w:sz w:val="18"/>
                <w:szCs w:val="20"/>
                <w:lang w:val="hy-AM"/>
              </w:rPr>
            </w:pPr>
          </w:p>
        </w:tc>
        <w:tc>
          <w:tcPr>
            <w:tcW w:w="1372" w:type="dxa"/>
            <w:vAlign w:val="center"/>
          </w:tcPr>
          <w:p w14:paraId="581AD375" w14:textId="4786D3EE" w:rsidR="005C12AB" w:rsidRPr="007C1E23" w:rsidRDefault="005C12AB" w:rsidP="005C12AB">
            <w:pPr>
              <w:jc w:val="center"/>
              <w:rPr>
                <w:rFonts w:ascii="GHEA Grapalat" w:hAnsi="GHEA Grapalat"/>
                <w:sz w:val="18"/>
                <w:szCs w:val="20"/>
                <w:lang w:val="hy-AM"/>
              </w:rPr>
            </w:pPr>
            <w:r>
              <w:rPr>
                <w:rFonts w:ascii="GHEA Grapalat" w:hAnsi="GHEA Grapalat"/>
                <w:sz w:val="18"/>
                <w:szCs w:val="20"/>
                <w:lang w:val="hy-AM"/>
              </w:rPr>
              <w:t>71241200/537</w:t>
            </w:r>
          </w:p>
        </w:tc>
        <w:tc>
          <w:tcPr>
            <w:tcW w:w="1933" w:type="dxa"/>
            <w:vAlign w:val="center"/>
          </w:tcPr>
          <w:p w14:paraId="182F1BDB" w14:textId="49148BF7" w:rsidR="005C12AB" w:rsidRPr="007C1E23" w:rsidRDefault="005C12AB" w:rsidP="005C12AB">
            <w:pPr>
              <w:rPr>
                <w:rFonts w:ascii="GHEA Grapalat" w:hAnsi="GHEA Grapalat"/>
                <w:sz w:val="20"/>
                <w:lang w:val="hy-AM"/>
              </w:rPr>
            </w:pPr>
            <w:r w:rsidRPr="00787813">
              <w:rPr>
                <w:rFonts w:ascii="GHEA Grapalat" w:hAnsi="GHEA Grapalat"/>
                <w:sz w:val="18"/>
                <w:szCs w:val="20"/>
                <w:lang w:val="hy-AM"/>
              </w:rPr>
              <w:t>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1/1 հասցեից Խաղաղ Դոնի հ</w:t>
            </w:r>
            <w:r w:rsidRPr="00787813">
              <w:rPr>
                <w:rFonts w:ascii="Cambria Math" w:hAnsi="Cambria Math" w:cs="Cambria Math"/>
                <w:sz w:val="18"/>
                <w:szCs w:val="20"/>
                <w:lang w:val="hy-AM"/>
              </w:rPr>
              <w:t>․</w:t>
            </w:r>
            <w:r w:rsidRPr="00787813">
              <w:rPr>
                <w:rFonts w:ascii="GHEA Grapalat" w:hAnsi="GHEA Grapalat"/>
                <w:sz w:val="18"/>
                <w:szCs w:val="20"/>
                <w:lang w:val="hy-AM"/>
              </w:rPr>
              <w:t xml:space="preserve">1/2 հասցե տանող աստիճանների (անցում) </w:t>
            </w:r>
            <w:r w:rsidRPr="001D687D">
              <w:rPr>
                <w:rFonts w:ascii="GHEA Grapalat" w:hAnsi="GHEA Grapalat"/>
                <w:sz w:val="18"/>
                <w:szCs w:val="20"/>
                <w:lang w:val="hy-AM"/>
              </w:rPr>
              <w:t xml:space="preserve">հիմնանորոգման  </w:t>
            </w:r>
            <w:r>
              <w:rPr>
                <w:rFonts w:ascii="GHEA Grapalat" w:hAnsi="GHEA Grapalat"/>
                <w:sz w:val="18"/>
                <w:szCs w:val="20"/>
                <w:lang w:val="hy-AM"/>
              </w:rPr>
              <w:t>նախագծանախահաշվային</w:t>
            </w:r>
            <w:r w:rsidRPr="00622F33">
              <w:rPr>
                <w:rFonts w:ascii="GHEA Grapalat" w:hAnsi="GHEA Grapalat"/>
                <w:sz w:val="18"/>
                <w:szCs w:val="20"/>
                <w:lang w:val="hy-AM"/>
              </w:rPr>
              <w:t xml:space="preserve"> փաստաթղթերի կազմման խորհրդատվական աշխատանքներ</w:t>
            </w:r>
          </w:p>
        </w:tc>
        <w:tc>
          <w:tcPr>
            <w:tcW w:w="415" w:type="dxa"/>
          </w:tcPr>
          <w:p w14:paraId="624C5DB3" w14:textId="77777777" w:rsidR="005C12AB" w:rsidRDefault="005C12AB" w:rsidP="005C12AB">
            <w:pPr>
              <w:spacing w:before="240"/>
              <w:jc w:val="center"/>
              <w:rPr>
                <w:rFonts w:ascii="GHEA Grapalat" w:hAnsi="GHEA Grapalat" w:cs="Arial"/>
                <w:sz w:val="18"/>
                <w:szCs w:val="18"/>
                <w:lang w:val="pt-BR"/>
              </w:rPr>
            </w:pPr>
          </w:p>
          <w:p w14:paraId="26B37E43" w14:textId="77777777" w:rsidR="005C12AB" w:rsidRPr="005E1F72" w:rsidRDefault="005C12AB" w:rsidP="005C12AB">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5C12AB" w:rsidRDefault="005C12AB" w:rsidP="005C12AB">
            <w:pPr>
              <w:spacing w:before="240"/>
              <w:jc w:val="center"/>
              <w:rPr>
                <w:rFonts w:ascii="GHEA Grapalat" w:hAnsi="GHEA Grapalat" w:cs="Arial"/>
                <w:sz w:val="18"/>
                <w:szCs w:val="18"/>
                <w:lang w:val="pt-BR"/>
              </w:rPr>
            </w:pPr>
          </w:p>
          <w:p w14:paraId="3C3151EF" w14:textId="77777777" w:rsidR="005C12AB" w:rsidRPr="005E1F72" w:rsidRDefault="005C12AB" w:rsidP="005C12AB">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5C12AB" w:rsidRDefault="005C12AB" w:rsidP="005C12AB">
            <w:pPr>
              <w:spacing w:before="240"/>
              <w:jc w:val="center"/>
              <w:rPr>
                <w:rFonts w:ascii="GHEA Grapalat" w:hAnsi="GHEA Grapalat"/>
                <w:sz w:val="20"/>
                <w:lang w:val="pt-BR"/>
              </w:rPr>
            </w:pPr>
          </w:p>
          <w:p w14:paraId="4E621444" w14:textId="77777777" w:rsidR="005C12AB" w:rsidRPr="00635A04" w:rsidRDefault="005C12AB" w:rsidP="005C12AB">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5C12AB" w:rsidRDefault="005C12AB" w:rsidP="005C12AB">
            <w:pPr>
              <w:spacing w:before="240"/>
              <w:jc w:val="center"/>
              <w:rPr>
                <w:rFonts w:ascii="GHEA Grapalat" w:hAnsi="GHEA Grapalat" w:cs="Arial"/>
                <w:sz w:val="18"/>
                <w:szCs w:val="18"/>
                <w:lang w:val="hy-AM"/>
              </w:rPr>
            </w:pPr>
          </w:p>
          <w:p w14:paraId="4087FC3A" w14:textId="77777777" w:rsidR="005C12AB" w:rsidRDefault="005C12AB" w:rsidP="005C12AB">
            <w:pPr>
              <w:spacing w:before="240"/>
              <w:jc w:val="center"/>
            </w:pPr>
            <w:r w:rsidRPr="00C13213">
              <w:rPr>
                <w:rFonts w:ascii="GHEA Grapalat" w:hAnsi="GHEA Grapalat" w:cs="Arial"/>
                <w:sz w:val="18"/>
                <w:szCs w:val="18"/>
                <w:lang w:val="hy-AM"/>
              </w:rPr>
              <w:t>----</w:t>
            </w:r>
          </w:p>
        </w:tc>
        <w:tc>
          <w:tcPr>
            <w:tcW w:w="415" w:type="dxa"/>
          </w:tcPr>
          <w:p w14:paraId="3BE40201" w14:textId="77777777" w:rsidR="005C12AB" w:rsidRDefault="005C12AB" w:rsidP="005C12AB">
            <w:pPr>
              <w:spacing w:before="240"/>
              <w:jc w:val="center"/>
              <w:rPr>
                <w:rFonts w:ascii="GHEA Grapalat" w:hAnsi="GHEA Grapalat" w:cs="Arial"/>
                <w:sz w:val="18"/>
                <w:szCs w:val="18"/>
                <w:lang w:val="hy-AM"/>
              </w:rPr>
            </w:pPr>
          </w:p>
          <w:p w14:paraId="352DBE66" w14:textId="77777777" w:rsidR="005C12AB" w:rsidRDefault="005C12AB" w:rsidP="005C12AB">
            <w:pPr>
              <w:spacing w:before="240"/>
              <w:jc w:val="center"/>
            </w:pPr>
            <w:r w:rsidRPr="00C13213">
              <w:rPr>
                <w:rFonts w:ascii="GHEA Grapalat" w:hAnsi="GHEA Grapalat" w:cs="Arial"/>
                <w:sz w:val="18"/>
                <w:szCs w:val="18"/>
                <w:lang w:val="hy-AM"/>
              </w:rPr>
              <w:t>----</w:t>
            </w:r>
          </w:p>
        </w:tc>
        <w:tc>
          <w:tcPr>
            <w:tcW w:w="415" w:type="dxa"/>
          </w:tcPr>
          <w:p w14:paraId="36EE2752" w14:textId="77777777" w:rsidR="005C12AB" w:rsidRDefault="005C12AB" w:rsidP="005C12AB">
            <w:pPr>
              <w:spacing w:before="240"/>
              <w:jc w:val="center"/>
              <w:rPr>
                <w:rFonts w:ascii="GHEA Grapalat" w:hAnsi="GHEA Grapalat" w:cs="Arial"/>
                <w:sz w:val="18"/>
                <w:szCs w:val="18"/>
                <w:lang w:val="hy-AM"/>
              </w:rPr>
            </w:pPr>
          </w:p>
          <w:p w14:paraId="69674D94" w14:textId="77777777" w:rsidR="005C12AB" w:rsidRDefault="005C12AB" w:rsidP="005C12AB">
            <w:pPr>
              <w:spacing w:before="240"/>
              <w:jc w:val="center"/>
            </w:pPr>
            <w:r w:rsidRPr="00C13213">
              <w:rPr>
                <w:rFonts w:ascii="GHEA Grapalat" w:hAnsi="GHEA Grapalat" w:cs="Arial"/>
                <w:sz w:val="18"/>
                <w:szCs w:val="18"/>
                <w:lang w:val="hy-AM"/>
              </w:rPr>
              <w:t>----</w:t>
            </w:r>
          </w:p>
        </w:tc>
        <w:tc>
          <w:tcPr>
            <w:tcW w:w="415" w:type="dxa"/>
          </w:tcPr>
          <w:p w14:paraId="3B1809F9" w14:textId="77777777" w:rsidR="005C12AB" w:rsidRDefault="005C12AB" w:rsidP="005C12AB">
            <w:pPr>
              <w:spacing w:before="240"/>
              <w:jc w:val="center"/>
              <w:rPr>
                <w:rFonts w:ascii="GHEA Grapalat" w:hAnsi="GHEA Grapalat" w:cs="Arial"/>
                <w:sz w:val="18"/>
                <w:szCs w:val="18"/>
                <w:lang w:val="hy-AM"/>
              </w:rPr>
            </w:pPr>
          </w:p>
          <w:p w14:paraId="24435BD1" w14:textId="77777777" w:rsidR="005C12AB" w:rsidRDefault="005C12AB" w:rsidP="005C12AB">
            <w:pPr>
              <w:spacing w:before="240"/>
              <w:jc w:val="center"/>
            </w:pPr>
            <w:r w:rsidRPr="00D84E6F">
              <w:rPr>
                <w:rFonts w:ascii="GHEA Grapalat" w:hAnsi="GHEA Grapalat" w:cs="Arial"/>
                <w:sz w:val="18"/>
                <w:szCs w:val="18"/>
                <w:lang w:val="hy-AM"/>
              </w:rPr>
              <w:t>----</w:t>
            </w:r>
          </w:p>
        </w:tc>
        <w:tc>
          <w:tcPr>
            <w:tcW w:w="415" w:type="dxa"/>
          </w:tcPr>
          <w:p w14:paraId="472629E8" w14:textId="77777777" w:rsidR="005C12AB" w:rsidRDefault="005C12AB" w:rsidP="005C12AB">
            <w:pPr>
              <w:spacing w:before="240"/>
              <w:jc w:val="center"/>
            </w:pPr>
          </w:p>
          <w:p w14:paraId="1E227FFA" w14:textId="77777777" w:rsidR="005C12AB" w:rsidRDefault="005C12AB" w:rsidP="005C12AB">
            <w:pPr>
              <w:spacing w:before="240"/>
              <w:jc w:val="center"/>
            </w:pPr>
            <w:r w:rsidRPr="00D84E6F">
              <w:rPr>
                <w:rFonts w:ascii="GHEA Grapalat" w:hAnsi="GHEA Grapalat" w:cs="Arial"/>
                <w:sz w:val="18"/>
                <w:szCs w:val="18"/>
                <w:lang w:val="hy-AM"/>
              </w:rPr>
              <w:t>----</w:t>
            </w:r>
          </w:p>
        </w:tc>
        <w:tc>
          <w:tcPr>
            <w:tcW w:w="415" w:type="dxa"/>
          </w:tcPr>
          <w:p w14:paraId="38ADD98F" w14:textId="77777777" w:rsidR="00ED5926" w:rsidRDefault="00ED5926" w:rsidP="005C12AB"/>
          <w:p w14:paraId="4D5BE8E0" w14:textId="77777777" w:rsidR="00ED5926" w:rsidRDefault="00ED5926" w:rsidP="005C12AB"/>
          <w:p w14:paraId="02A6B644" w14:textId="77777777" w:rsidR="00ED5926" w:rsidRDefault="00ED5926" w:rsidP="005C12AB"/>
          <w:p w14:paraId="5F51DAB0" w14:textId="0B0ACED8" w:rsidR="005C12AB" w:rsidRPr="00424C9D" w:rsidRDefault="005C12AB" w:rsidP="005C12AB">
            <w:r w:rsidRPr="00D84E6F">
              <w:rPr>
                <w:rFonts w:ascii="GHEA Grapalat" w:hAnsi="GHEA Grapalat" w:cs="Arial"/>
                <w:sz w:val="18"/>
                <w:szCs w:val="18"/>
                <w:lang w:val="hy-AM"/>
              </w:rPr>
              <w:t>----</w:t>
            </w:r>
          </w:p>
        </w:tc>
        <w:tc>
          <w:tcPr>
            <w:tcW w:w="415" w:type="dxa"/>
          </w:tcPr>
          <w:p w14:paraId="2616DBDA" w14:textId="77777777" w:rsidR="00ED5926" w:rsidRDefault="00ED5926" w:rsidP="005C12AB">
            <w:pPr>
              <w:spacing w:before="240"/>
              <w:jc w:val="center"/>
              <w:rPr>
                <w:rFonts w:ascii="GHEA Grapalat" w:hAnsi="GHEA Grapalat" w:cs="Arial"/>
                <w:sz w:val="18"/>
                <w:szCs w:val="18"/>
                <w:lang w:val="hy-AM"/>
              </w:rPr>
            </w:pPr>
          </w:p>
          <w:p w14:paraId="623F7E82" w14:textId="7BFCA36F" w:rsidR="005C12AB" w:rsidRPr="00ED5926" w:rsidRDefault="00ED5926" w:rsidP="005C12AB">
            <w:pPr>
              <w:spacing w:before="240"/>
              <w:jc w:val="center"/>
              <w:rPr>
                <w:rFonts w:ascii="Sylfaen" w:hAnsi="Sylfaen"/>
                <w:lang w:val="hy-AM"/>
              </w:rPr>
            </w:pPr>
            <w:r w:rsidRPr="00EC4DCD">
              <w:rPr>
                <w:rFonts w:ascii="GHEA Grapalat" w:hAnsi="GHEA Grapalat" w:cs="Arial"/>
                <w:sz w:val="18"/>
                <w:szCs w:val="18"/>
                <w:lang w:val="hy-AM"/>
              </w:rPr>
              <w:t>----</w:t>
            </w:r>
          </w:p>
        </w:tc>
        <w:tc>
          <w:tcPr>
            <w:tcW w:w="415" w:type="dxa"/>
          </w:tcPr>
          <w:p w14:paraId="5AA843D2" w14:textId="77777777" w:rsidR="00ED5926" w:rsidRDefault="00ED5926" w:rsidP="005C12AB">
            <w:pPr>
              <w:spacing w:before="240"/>
              <w:jc w:val="center"/>
              <w:rPr>
                <w:rFonts w:ascii="GHEA Grapalat" w:hAnsi="GHEA Grapalat" w:cs="Arial"/>
                <w:sz w:val="18"/>
                <w:szCs w:val="18"/>
                <w:lang w:val="hy-AM"/>
              </w:rPr>
            </w:pPr>
          </w:p>
          <w:p w14:paraId="496E7FC9" w14:textId="009B696E" w:rsidR="005C12AB" w:rsidRDefault="005C12AB" w:rsidP="005C12AB">
            <w:pPr>
              <w:spacing w:before="240"/>
              <w:jc w:val="center"/>
            </w:pPr>
            <w:r w:rsidRPr="00EC4DCD">
              <w:rPr>
                <w:rFonts w:ascii="GHEA Grapalat" w:hAnsi="GHEA Grapalat" w:cs="Arial"/>
                <w:sz w:val="18"/>
                <w:szCs w:val="18"/>
                <w:lang w:val="hy-AM"/>
              </w:rPr>
              <w:t>----</w:t>
            </w:r>
          </w:p>
        </w:tc>
        <w:tc>
          <w:tcPr>
            <w:tcW w:w="415" w:type="dxa"/>
          </w:tcPr>
          <w:p w14:paraId="043EC109" w14:textId="77777777" w:rsidR="00ED5926" w:rsidRDefault="00ED5926" w:rsidP="005C12AB">
            <w:pPr>
              <w:spacing w:before="240"/>
              <w:jc w:val="center"/>
              <w:rPr>
                <w:rFonts w:ascii="GHEA Grapalat" w:hAnsi="GHEA Grapalat" w:cs="Arial"/>
                <w:sz w:val="18"/>
                <w:szCs w:val="18"/>
                <w:lang w:val="hy-AM"/>
              </w:rPr>
            </w:pPr>
          </w:p>
          <w:p w14:paraId="57EAAF69" w14:textId="63FAF16C" w:rsidR="005C12AB" w:rsidRDefault="005C12AB" w:rsidP="005C12AB">
            <w:pPr>
              <w:spacing w:before="240"/>
              <w:jc w:val="center"/>
            </w:pPr>
            <w:r w:rsidRPr="00EC4DCD">
              <w:rPr>
                <w:rFonts w:ascii="GHEA Grapalat" w:hAnsi="GHEA Grapalat" w:cs="Arial"/>
                <w:sz w:val="18"/>
                <w:szCs w:val="18"/>
                <w:lang w:val="hy-AM"/>
              </w:rPr>
              <w:t>----</w:t>
            </w:r>
          </w:p>
        </w:tc>
        <w:tc>
          <w:tcPr>
            <w:tcW w:w="924" w:type="dxa"/>
          </w:tcPr>
          <w:p w14:paraId="76801F67" w14:textId="77777777" w:rsidR="00ED5926" w:rsidRDefault="00ED5926" w:rsidP="005C12AB">
            <w:pPr>
              <w:spacing w:before="240"/>
              <w:jc w:val="center"/>
              <w:rPr>
                <w:rFonts w:ascii="GHEA Grapalat" w:hAnsi="GHEA Grapalat" w:cs="Arial"/>
                <w:sz w:val="18"/>
                <w:szCs w:val="18"/>
                <w:lang w:val="hy-AM"/>
              </w:rPr>
            </w:pPr>
          </w:p>
          <w:p w14:paraId="103CE54C" w14:textId="2F1680EE" w:rsidR="005C12AB" w:rsidRDefault="005C12AB" w:rsidP="005C12AB">
            <w:pPr>
              <w:spacing w:before="240"/>
              <w:jc w:val="center"/>
            </w:pPr>
            <w:r w:rsidRPr="00EC4DCD">
              <w:rPr>
                <w:rFonts w:ascii="GHEA Grapalat" w:hAnsi="GHEA Grapalat" w:cs="Arial"/>
                <w:sz w:val="18"/>
                <w:szCs w:val="18"/>
                <w:lang w:val="hy-AM"/>
              </w:rPr>
              <w:t>----</w:t>
            </w:r>
          </w:p>
        </w:tc>
      </w:tr>
      <w:tr w:rsidR="00ED5926" w:rsidRPr="0028517E" w14:paraId="049A95F9" w14:textId="77777777" w:rsidTr="00FE5D1F">
        <w:trPr>
          <w:trHeight w:val="683"/>
        </w:trPr>
        <w:tc>
          <w:tcPr>
            <w:tcW w:w="1209" w:type="dxa"/>
          </w:tcPr>
          <w:p w14:paraId="16C4DE09" w14:textId="77777777" w:rsidR="00ED5926" w:rsidRDefault="00ED5926" w:rsidP="00ED5926">
            <w:pPr>
              <w:jc w:val="center"/>
              <w:rPr>
                <w:rFonts w:ascii="GHEA Grapalat" w:hAnsi="GHEA Grapalat"/>
                <w:sz w:val="18"/>
                <w:szCs w:val="20"/>
                <w:lang w:val="hy-AM"/>
              </w:rPr>
            </w:pPr>
          </w:p>
          <w:p w14:paraId="3854308D" w14:textId="77777777" w:rsidR="00ED5926" w:rsidRDefault="00ED5926" w:rsidP="00ED5926">
            <w:pPr>
              <w:jc w:val="center"/>
              <w:rPr>
                <w:rFonts w:ascii="GHEA Grapalat" w:hAnsi="GHEA Grapalat"/>
                <w:sz w:val="18"/>
                <w:szCs w:val="20"/>
                <w:lang w:val="hy-AM"/>
              </w:rPr>
            </w:pPr>
          </w:p>
          <w:p w14:paraId="10D75BEE" w14:textId="77777777" w:rsidR="00ED5926" w:rsidRDefault="00ED5926" w:rsidP="00ED5926">
            <w:pPr>
              <w:jc w:val="center"/>
              <w:rPr>
                <w:rFonts w:ascii="GHEA Grapalat" w:hAnsi="GHEA Grapalat"/>
                <w:sz w:val="18"/>
                <w:szCs w:val="20"/>
                <w:lang w:val="hy-AM"/>
              </w:rPr>
            </w:pPr>
          </w:p>
          <w:p w14:paraId="055DF5BE" w14:textId="77777777" w:rsidR="00ED5926" w:rsidRDefault="00ED5926" w:rsidP="00ED5926">
            <w:pPr>
              <w:jc w:val="center"/>
              <w:rPr>
                <w:rFonts w:ascii="GHEA Grapalat" w:hAnsi="GHEA Grapalat"/>
                <w:sz w:val="18"/>
                <w:szCs w:val="20"/>
                <w:lang w:val="hy-AM"/>
              </w:rPr>
            </w:pPr>
          </w:p>
          <w:p w14:paraId="00A92D6B" w14:textId="77777777" w:rsidR="00ED5926" w:rsidRDefault="00ED5926" w:rsidP="00ED5926">
            <w:pPr>
              <w:jc w:val="center"/>
              <w:rPr>
                <w:rFonts w:ascii="GHEA Grapalat" w:hAnsi="GHEA Grapalat"/>
                <w:sz w:val="18"/>
                <w:szCs w:val="20"/>
                <w:lang w:val="hy-AM"/>
              </w:rPr>
            </w:pPr>
          </w:p>
          <w:p w14:paraId="1986CBB3" w14:textId="77777777" w:rsidR="00ED5926" w:rsidRPr="007C1E23" w:rsidRDefault="00ED5926" w:rsidP="00ED5926">
            <w:pPr>
              <w:jc w:val="center"/>
              <w:rPr>
                <w:rFonts w:ascii="GHEA Grapalat" w:hAnsi="GHEA Grapalat"/>
                <w:sz w:val="18"/>
                <w:szCs w:val="20"/>
                <w:lang w:val="hy-AM"/>
              </w:rPr>
            </w:pPr>
            <w:r>
              <w:rPr>
                <w:rFonts w:ascii="GHEA Grapalat" w:hAnsi="GHEA Grapalat"/>
                <w:sz w:val="18"/>
                <w:szCs w:val="20"/>
                <w:lang w:val="hy-AM"/>
              </w:rPr>
              <w:t>2</w:t>
            </w:r>
          </w:p>
        </w:tc>
        <w:tc>
          <w:tcPr>
            <w:tcW w:w="1372" w:type="dxa"/>
            <w:vAlign w:val="center"/>
          </w:tcPr>
          <w:p w14:paraId="63414FFE" w14:textId="6C680AF5" w:rsidR="00ED5926" w:rsidRPr="00983629" w:rsidRDefault="00ED5926" w:rsidP="00ED5926">
            <w:pPr>
              <w:jc w:val="center"/>
              <w:rPr>
                <w:rFonts w:ascii="GHEA Grapalat" w:hAnsi="GHEA Grapalat"/>
                <w:sz w:val="18"/>
                <w:szCs w:val="20"/>
                <w:lang w:val="hy-AM"/>
              </w:rPr>
            </w:pPr>
            <w:r>
              <w:rPr>
                <w:rFonts w:ascii="GHEA Grapalat" w:hAnsi="GHEA Grapalat"/>
                <w:sz w:val="18"/>
                <w:szCs w:val="20"/>
                <w:lang w:val="hy-AM"/>
              </w:rPr>
              <w:t>71241200/538</w:t>
            </w:r>
          </w:p>
        </w:tc>
        <w:tc>
          <w:tcPr>
            <w:tcW w:w="1933" w:type="dxa"/>
            <w:vAlign w:val="center"/>
          </w:tcPr>
          <w:p w14:paraId="5BA6A56E" w14:textId="344A651D" w:rsidR="00ED5926" w:rsidRPr="007C1E23" w:rsidRDefault="00ED5926" w:rsidP="00ED5926">
            <w:pPr>
              <w:rPr>
                <w:rFonts w:ascii="GHEA Grapalat" w:hAnsi="GHEA Grapalat"/>
                <w:sz w:val="20"/>
                <w:lang w:val="hy-AM"/>
              </w:rPr>
            </w:pPr>
            <w:r w:rsidRPr="00787813">
              <w:rPr>
                <w:rFonts w:ascii="GHEA Grapalat" w:hAnsi="GHEA Grapalat"/>
                <w:sz w:val="18"/>
                <w:szCs w:val="20"/>
                <w:lang w:val="hy-AM"/>
              </w:rPr>
              <w:t xml:space="preserve">Վարդաշենի 11-րդ փողոցի վերջնամասում գտնվող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585C47B8" w14:textId="77777777" w:rsidR="00ED5926" w:rsidRDefault="00ED5926" w:rsidP="00ED5926">
            <w:pPr>
              <w:spacing w:before="240"/>
              <w:jc w:val="center"/>
              <w:rPr>
                <w:rFonts w:ascii="GHEA Grapalat" w:hAnsi="GHEA Grapalat" w:cs="Arial"/>
                <w:sz w:val="18"/>
                <w:szCs w:val="18"/>
                <w:lang w:val="pt-BR"/>
              </w:rPr>
            </w:pPr>
          </w:p>
          <w:p w14:paraId="67CF3B81" w14:textId="67383AAE"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3A603E8" w14:textId="77777777" w:rsidR="00ED5926" w:rsidRDefault="00ED5926" w:rsidP="00ED5926">
            <w:pPr>
              <w:spacing w:before="240"/>
              <w:jc w:val="center"/>
              <w:rPr>
                <w:rFonts w:ascii="GHEA Grapalat" w:hAnsi="GHEA Grapalat" w:cs="Arial"/>
                <w:sz w:val="18"/>
                <w:szCs w:val="18"/>
                <w:lang w:val="pt-BR"/>
              </w:rPr>
            </w:pPr>
          </w:p>
          <w:p w14:paraId="466EA055" w14:textId="62F09234"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3B7EE42A" w14:textId="77777777" w:rsidR="00ED5926" w:rsidRDefault="00ED5926" w:rsidP="00ED5926">
            <w:pPr>
              <w:spacing w:before="240"/>
              <w:jc w:val="center"/>
              <w:rPr>
                <w:rFonts w:ascii="GHEA Grapalat" w:hAnsi="GHEA Grapalat"/>
                <w:sz w:val="20"/>
                <w:lang w:val="pt-BR"/>
              </w:rPr>
            </w:pPr>
          </w:p>
          <w:p w14:paraId="18D0413A" w14:textId="0E03FEB8" w:rsidR="00ED5926" w:rsidRDefault="00ED5926" w:rsidP="00ED59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B229C4D" w14:textId="77777777" w:rsidR="00ED5926" w:rsidRDefault="00ED5926" w:rsidP="00ED5926">
            <w:pPr>
              <w:spacing w:before="240"/>
              <w:jc w:val="center"/>
              <w:rPr>
                <w:rFonts w:ascii="GHEA Grapalat" w:hAnsi="GHEA Grapalat" w:cs="Arial"/>
                <w:sz w:val="18"/>
                <w:szCs w:val="18"/>
                <w:lang w:val="hy-AM"/>
              </w:rPr>
            </w:pPr>
          </w:p>
          <w:p w14:paraId="58C0AF38" w14:textId="29D3204C"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FEE6701" w14:textId="77777777" w:rsidR="00ED5926" w:rsidRDefault="00ED5926" w:rsidP="00ED5926">
            <w:pPr>
              <w:spacing w:before="240"/>
              <w:jc w:val="center"/>
              <w:rPr>
                <w:rFonts w:ascii="GHEA Grapalat" w:hAnsi="GHEA Grapalat" w:cs="Arial"/>
                <w:sz w:val="18"/>
                <w:szCs w:val="18"/>
                <w:lang w:val="hy-AM"/>
              </w:rPr>
            </w:pPr>
          </w:p>
          <w:p w14:paraId="1E97DA6A" w14:textId="17F2612A"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340AF5A" w14:textId="77777777" w:rsidR="00ED5926" w:rsidRDefault="00ED5926" w:rsidP="00ED5926">
            <w:pPr>
              <w:spacing w:before="240"/>
              <w:jc w:val="center"/>
              <w:rPr>
                <w:rFonts w:ascii="GHEA Grapalat" w:hAnsi="GHEA Grapalat" w:cs="Arial"/>
                <w:sz w:val="18"/>
                <w:szCs w:val="18"/>
                <w:lang w:val="hy-AM"/>
              </w:rPr>
            </w:pPr>
          </w:p>
          <w:p w14:paraId="7DBBB3BA" w14:textId="4393F872"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B545EAF" w14:textId="77777777" w:rsidR="00ED5926" w:rsidRDefault="00ED5926" w:rsidP="00ED5926">
            <w:pPr>
              <w:spacing w:before="240"/>
              <w:jc w:val="center"/>
              <w:rPr>
                <w:rFonts w:ascii="GHEA Grapalat" w:hAnsi="GHEA Grapalat" w:cs="Arial"/>
                <w:sz w:val="18"/>
                <w:szCs w:val="18"/>
                <w:lang w:val="hy-AM"/>
              </w:rPr>
            </w:pPr>
          </w:p>
          <w:p w14:paraId="62D7C959" w14:textId="2EC12BA1" w:rsidR="00ED5926" w:rsidRDefault="00ED5926" w:rsidP="00ED59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867C738" w14:textId="77777777" w:rsidR="00ED5926" w:rsidRDefault="00ED5926" w:rsidP="00ED5926">
            <w:pPr>
              <w:spacing w:before="240"/>
              <w:jc w:val="center"/>
            </w:pPr>
          </w:p>
          <w:p w14:paraId="39E47B02" w14:textId="2052855D"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72F3DD59" w14:textId="77777777" w:rsidR="00ED5926" w:rsidRDefault="00ED5926" w:rsidP="00ED5926"/>
          <w:p w14:paraId="0C3D4F54" w14:textId="77777777" w:rsidR="00ED5926" w:rsidRDefault="00ED5926" w:rsidP="00ED5926"/>
          <w:p w14:paraId="4AB28DFE" w14:textId="27190529"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05E7BFDA" w14:textId="77777777" w:rsidR="00ED5926" w:rsidRDefault="00ED5926" w:rsidP="00ED5926">
            <w:pPr>
              <w:spacing w:before="240"/>
              <w:jc w:val="center"/>
              <w:rPr>
                <w:rFonts w:ascii="GHEA Grapalat" w:hAnsi="GHEA Grapalat" w:cs="Arial"/>
                <w:sz w:val="18"/>
                <w:szCs w:val="18"/>
                <w:lang w:val="hy-AM"/>
              </w:rPr>
            </w:pPr>
          </w:p>
          <w:p w14:paraId="3EFE3745" w14:textId="26B7CC63"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5AC0BF49" w14:textId="77777777" w:rsidR="00ED5926" w:rsidRDefault="00ED5926" w:rsidP="00ED5926">
            <w:pPr>
              <w:spacing w:before="240"/>
              <w:jc w:val="center"/>
              <w:rPr>
                <w:rFonts w:ascii="GHEA Grapalat" w:hAnsi="GHEA Grapalat" w:cs="Arial"/>
                <w:sz w:val="18"/>
                <w:szCs w:val="18"/>
                <w:lang w:val="hy-AM"/>
              </w:rPr>
            </w:pPr>
          </w:p>
          <w:p w14:paraId="0EEACC3C" w14:textId="2F7730F5"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67BBF0DC" w14:textId="77777777" w:rsidR="00ED5926" w:rsidRDefault="00ED5926" w:rsidP="00ED5926">
            <w:pPr>
              <w:spacing w:before="240"/>
              <w:jc w:val="center"/>
              <w:rPr>
                <w:rFonts w:ascii="GHEA Grapalat" w:hAnsi="GHEA Grapalat" w:cs="Arial"/>
                <w:sz w:val="18"/>
                <w:szCs w:val="18"/>
                <w:lang w:val="hy-AM"/>
              </w:rPr>
            </w:pPr>
          </w:p>
          <w:p w14:paraId="6F11F2A2" w14:textId="30140822"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17B50EB0" w14:textId="77777777" w:rsidR="00ED5926" w:rsidRDefault="00ED5926" w:rsidP="00ED5926">
            <w:pPr>
              <w:spacing w:before="240"/>
              <w:jc w:val="center"/>
              <w:rPr>
                <w:rFonts w:ascii="GHEA Grapalat" w:hAnsi="GHEA Grapalat" w:cs="Arial"/>
                <w:sz w:val="18"/>
                <w:szCs w:val="18"/>
                <w:lang w:val="hy-AM"/>
              </w:rPr>
            </w:pPr>
          </w:p>
          <w:p w14:paraId="7E0AEFB3" w14:textId="18013DA6"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ED5926" w:rsidRPr="0028517E" w14:paraId="4523A9BA" w14:textId="77777777" w:rsidTr="00FE5D1F">
        <w:trPr>
          <w:trHeight w:val="683"/>
        </w:trPr>
        <w:tc>
          <w:tcPr>
            <w:tcW w:w="1209" w:type="dxa"/>
          </w:tcPr>
          <w:p w14:paraId="39783352" w14:textId="77777777" w:rsidR="00ED5926" w:rsidRDefault="00ED5926" w:rsidP="00ED5926">
            <w:pPr>
              <w:jc w:val="center"/>
              <w:rPr>
                <w:rFonts w:ascii="GHEA Grapalat" w:hAnsi="GHEA Grapalat"/>
                <w:sz w:val="18"/>
                <w:szCs w:val="20"/>
                <w:lang w:val="hy-AM"/>
              </w:rPr>
            </w:pPr>
          </w:p>
          <w:p w14:paraId="53559DAA" w14:textId="77777777" w:rsidR="00ED5926" w:rsidRDefault="00ED5926" w:rsidP="00ED5926">
            <w:pPr>
              <w:rPr>
                <w:rFonts w:ascii="GHEA Grapalat" w:hAnsi="GHEA Grapalat"/>
                <w:sz w:val="18"/>
                <w:szCs w:val="20"/>
                <w:lang w:val="hy-AM"/>
              </w:rPr>
            </w:pPr>
          </w:p>
          <w:p w14:paraId="168E6A89" w14:textId="77777777" w:rsidR="00ED5926" w:rsidRDefault="00ED5926" w:rsidP="00ED5926">
            <w:pPr>
              <w:jc w:val="center"/>
              <w:rPr>
                <w:rFonts w:ascii="GHEA Grapalat" w:hAnsi="GHEA Grapalat"/>
                <w:sz w:val="18"/>
                <w:szCs w:val="20"/>
                <w:lang w:val="hy-AM"/>
              </w:rPr>
            </w:pPr>
          </w:p>
          <w:p w14:paraId="0290C0CC" w14:textId="77777777" w:rsidR="00ED5926" w:rsidRDefault="00ED5926" w:rsidP="00ED5926">
            <w:pPr>
              <w:jc w:val="center"/>
              <w:rPr>
                <w:rFonts w:ascii="GHEA Grapalat" w:hAnsi="GHEA Grapalat"/>
                <w:sz w:val="18"/>
                <w:szCs w:val="20"/>
                <w:lang w:val="hy-AM"/>
              </w:rPr>
            </w:pPr>
          </w:p>
          <w:p w14:paraId="0640F75A" w14:textId="77777777" w:rsidR="00ED5926" w:rsidRDefault="00ED5926" w:rsidP="00ED5926">
            <w:pPr>
              <w:jc w:val="center"/>
              <w:rPr>
                <w:rFonts w:ascii="GHEA Grapalat" w:hAnsi="GHEA Grapalat"/>
                <w:sz w:val="18"/>
                <w:szCs w:val="20"/>
                <w:lang w:val="hy-AM"/>
              </w:rPr>
            </w:pPr>
          </w:p>
          <w:p w14:paraId="7099D332" w14:textId="77777777" w:rsidR="00ED5926" w:rsidRPr="00983629" w:rsidRDefault="00ED5926" w:rsidP="00ED5926">
            <w:pPr>
              <w:jc w:val="center"/>
              <w:rPr>
                <w:rFonts w:ascii="GHEA Grapalat" w:hAnsi="GHEA Grapalat"/>
                <w:sz w:val="18"/>
                <w:szCs w:val="20"/>
                <w:lang w:val="hy-AM"/>
              </w:rPr>
            </w:pPr>
            <w:r>
              <w:rPr>
                <w:rFonts w:ascii="GHEA Grapalat" w:hAnsi="GHEA Grapalat"/>
                <w:sz w:val="18"/>
                <w:szCs w:val="20"/>
                <w:lang w:val="hy-AM"/>
              </w:rPr>
              <w:t>3</w:t>
            </w:r>
          </w:p>
        </w:tc>
        <w:tc>
          <w:tcPr>
            <w:tcW w:w="1372" w:type="dxa"/>
            <w:vAlign w:val="center"/>
          </w:tcPr>
          <w:p w14:paraId="584825AA" w14:textId="7325ACB7" w:rsidR="00ED5926" w:rsidRPr="00983629" w:rsidRDefault="00ED5926" w:rsidP="00ED5926">
            <w:pPr>
              <w:jc w:val="center"/>
              <w:rPr>
                <w:rFonts w:ascii="GHEA Grapalat" w:hAnsi="GHEA Grapalat"/>
                <w:sz w:val="18"/>
                <w:szCs w:val="20"/>
                <w:lang w:val="hy-AM"/>
              </w:rPr>
            </w:pPr>
            <w:r>
              <w:rPr>
                <w:rFonts w:ascii="GHEA Grapalat" w:hAnsi="GHEA Grapalat"/>
                <w:sz w:val="18"/>
                <w:szCs w:val="20"/>
                <w:lang w:val="hy-AM"/>
              </w:rPr>
              <w:t>71241200/539</w:t>
            </w:r>
          </w:p>
        </w:tc>
        <w:tc>
          <w:tcPr>
            <w:tcW w:w="1933" w:type="dxa"/>
            <w:vAlign w:val="center"/>
          </w:tcPr>
          <w:p w14:paraId="62D9D860" w14:textId="2515CFF8" w:rsidR="00ED5926" w:rsidRPr="007C1E23" w:rsidRDefault="00ED5926" w:rsidP="00ED5926">
            <w:pPr>
              <w:rPr>
                <w:rFonts w:ascii="GHEA Grapalat" w:hAnsi="GHEA Grapalat"/>
                <w:sz w:val="20"/>
                <w:lang w:val="hy-AM"/>
              </w:rPr>
            </w:pPr>
            <w:r w:rsidRPr="00B83307">
              <w:rPr>
                <w:rFonts w:ascii="GHEA Grapalat" w:hAnsi="GHEA Grapalat"/>
                <w:sz w:val="18"/>
                <w:szCs w:val="20"/>
                <w:lang w:val="hy-AM"/>
              </w:rPr>
              <w:t xml:space="preserve"> </w:t>
            </w:r>
            <w:r w:rsidRPr="00787813">
              <w:rPr>
                <w:rFonts w:ascii="GHEA Grapalat" w:hAnsi="GHEA Grapalat"/>
                <w:sz w:val="18"/>
                <w:szCs w:val="20"/>
                <w:lang w:val="hy-AM"/>
              </w:rPr>
              <w:t>Վարդաշենի 12-րդ փողոցի հ</w:t>
            </w:r>
            <w:r w:rsidRPr="00E719C5">
              <w:rPr>
                <w:rFonts w:ascii="Cambria Math" w:hAnsi="Cambria Math" w:cs="Cambria Math"/>
                <w:sz w:val="18"/>
                <w:szCs w:val="20"/>
                <w:lang w:val="hy-AM"/>
              </w:rPr>
              <w:t>․</w:t>
            </w:r>
            <w:r w:rsidRPr="00787813">
              <w:rPr>
                <w:rFonts w:ascii="GHEA Grapalat" w:hAnsi="GHEA Grapalat"/>
                <w:sz w:val="18"/>
                <w:szCs w:val="20"/>
                <w:lang w:val="hy-AM"/>
              </w:rPr>
              <w:t>30/4 հասցեին հարակից բակային տարածքի</w:t>
            </w:r>
            <w:r w:rsidRPr="001D687D">
              <w:rPr>
                <w:rFonts w:ascii="GHEA Grapalat" w:hAnsi="GHEA Grapalat"/>
                <w:sz w:val="18"/>
                <w:szCs w:val="20"/>
                <w:lang w:val="hy-AM"/>
              </w:rPr>
              <w:t xml:space="preserve"> հիմնանորոգման </w:t>
            </w:r>
            <w:r w:rsidRPr="00B83307">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7BDCE40D" w14:textId="77777777" w:rsidR="00ED5926" w:rsidRDefault="00ED5926" w:rsidP="00ED5926">
            <w:pPr>
              <w:spacing w:before="240"/>
              <w:jc w:val="center"/>
              <w:rPr>
                <w:rFonts w:ascii="GHEA Grapalat" w:hAnsi="GHEA Grapalat" w:cs="Arial"/>
                <w:sz w:val="18"/>
                <w:szCs w:val="18"/>
                <w:lang w:val="pt-BR"/>
              </w:rPr>
            </w:pPr>
          </w:p>
          <w:p w14:paraId="1CB91124" w14:textId="6425B025"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7392D710" w14:textId="77777777" w:rsidR="00ED5926" w:rsidRDefault="00ED5926" w:rsidP="00ED5926">
            <w:pPr>
              <w:spacing w:before="240"/>
              <w:jc w:val="center"/>
              <w:rPr>
                <w:rFonts w:ascii="GHEA Grapalat" w:hAnsi="GHEA Grapalat" w:cs="Arial"/>
                <w:sz w:val="18"/>
                <w:szCs w:val="18"/>
                <w:lang w:val="pt-BR"/>
              </w:rPr>
            </w:pPr>
          </w:p>
          <w:p w14:paraId="7FB57805" w14:textId="6351727A"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41B56E19" w14:textId="77777777" w:rsidR="00ED5926" w:rsidRDefault="00ED5926" w:rsidP="00ED5926">
            <w:pPr>
              <w:spacing w:before="240"/>
              <w:jc w:val="center"/>
              <w:rPr>
                <w:rFonts w:ascii="GHEA Grapalat" w:hAnsi="GHEA Grapalat"/>
                <w:sz w:val="20"/>
                <w:lang w:val="pt-BR"/>
              </w:rPr>
            </w:pPr>
          </w:p>
          <w:p w14:paraId="3FB6CB0B" w14:textId="684D833B" w:rsidR="00ED5926" w:rsidRDefault="00ED5926" w:rsidP="00ED59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0869793B" w14:textId="77777777" w:rsidR="00ED5926" w:rsidRDefault="00ED5926" w:rsidP="00ED5926">
            <w:pPr>
              <w:spacing w:before="240"/>
              <w:jc w:val="center"/>
              <w:rPr>
                <w:rFonts w:ascii="GHEA Grapalat" w:hAnsi="GHEA Grapalat" w:cs="Arial"/>
                <w:sz w:val="18"/>
                <w:szCs w:val="18"/>
                <w:lang w:val="hy-AM"/>
              </w:rPr>
            </w:pPr>
          </w:p>
          <w:p w14:paraId="0398C179" w14:textId="515C8694"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55EF0C45" w14:textId="77777777" w:rsidR="00ED5926" w:rsidRDefault="00ED5926" w:rsidP="00ED5926">
            <w:pPr>
              <w:spacing w:before="240"/>
              <w:jc w:val="center"/>
              <w:rPr>
                <w:rFonts w:ascii="GHEA Grapalat" w:hAnsi="GHEA Grapalat" w:cs="Arial"/>
                <w:sz w:val="18"/>
                <w:szCs w:val="18"/>
                <w:lang w:val="hy-AM"/>
              </w:rPr>
            </w:pPr>
          </w:p>
          <w:p w14:paraId="212D6011" w14:textId="4EB69359"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DF009A1" w14:textId="77777777" w:rsidR="00ED5926" w:rsidRDefault="00ED5926" w:rsidP="00ED5926">
            <w:pPr>
              <w:spacing w:before="240"/>
              <w:jc w:val="center"/>
              <w:rPr>
                <w:rFonts w:ascii="GHEA Grapalat" w:hAnsi="GHEA Grapalat" w:cs="Arial"/>
                <w:sz w:val="18"/>
                <w:szCs w:val="18"/>
                <w:lang w:val="hy-AM"/>
              </w:rPr>
            </w:pPr>
          </w:p>
          <w:p w14:paraId="639AAC86" w14:textId="1CAE2D92"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BE141BD" w14:textId="77777777" w:rsidR="00ED5926" w:rsidRDefault="00ED5926" w:rsidP="00ED5926">
            <w:pPr>
              <w:spacing w:before="240"/>
              <w:jc w:val="center"/>
              <w:rPr>
                <w:rFonts w:ascii="GHEA Grapalat" w:hAnsi="GHEA Grapalat" w:cs="Arial"/>
                <w:sz w:val="18"/>
                <w:szCs w:val="18"/>
                <w:lang w:val="hy-AM"/>
              </w:rPr>
            </w:pPr>
          </w:p>
          <w:p w14:paraId="136DBB44" w14:textId="1BA3D830" w:rsidR="00ED5926" w:rsidRDefault="00ED5926" w:rsidP="00ED59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399A54F2" w14:textId="77777777" w:rsidR="00ED5926" w:rsidRDefault="00ED5926" w:rsidP="00ED5926">
            <w:pPr>
              <w:spacing w:before="240"/>
              <w:jc w:val="center"/>
            </w:pPr>
          </w:p>
          <w:p w14:paraId="23C382BE" w14:textId="70B992EA"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0D892410" w14:textId="77777777" w:rsidR="00ED5926" w:rsidRDefault="00ED5926" w:rsidP="00ED5926"/>
          <w:p w14:paraId="682F7133" w14:textId="77777777" w:rsidR="00ED5926" w:rsidRDefault="00ED5926" w:rsidP="00ED5926"/>
          <w:p w14:paraId="0408D546" w14:textId="7F16B134"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24990583" w14:textId="77777777" w:rsidR="00ED5926" w:rsidRDefault="00ED5926" w:rsidP="00ED5926">
            <w:pPr>
              <w:spacing w:before="240"/>
              <w:jc w:val="center"/>
              <w:rPr>
                <w:rFonts w:ascii="GHEA Grapalat" w:hAnsi="GHEA Grapalat" w:cs="Arial"/>
                <w:sz w:val="18"/>
                <w:szCs w:val="18"/>
                <w:lang w:val="hy-AM"/>
              </w:rPr>
            </w:pPr>
          </w:p>
          <w:p w14:paraId="61EA8744" w14:textId="1D75428A"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601E2BAC" w14:textId="77777777" w:rsidR="00ED5926" w:rsidRDefault="00ED5926" w:rsidP="00ED5926">
            <w:pPr>
              <w:spacing w:before="240"/>
              <w:jc w:val="center"/>
              <w:rPr>
                <w:rFonts w:ascii="GHEA Grapalat" w:hAnsi="GHEA Grapalat" w:cs="Arial"/>
                <w:sz w:val="18"/>
                <w:szCs w:val="18"/>
                <w:lang w:val="hy-AM"/>
              </w:rPr>
            </w:pPr>
          </w:p>
          <w:p w14:paraId="1DC2A78F" w14:textId="007E4EFD"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531DFF31" w14:textId="77777777" w:rsidR="00ED5926" w:rsidRDefault="00ED5926" w:rsidP="00ED5926">
            <w:pPr>
              <w:spacing w:before="240"/>
              <w:jc w:val="center"/>
              <w:rPr>
                <w:rFonts w:ascii="GHEA Grapalat" w:hAnsi="GHEA Grapalat" w:cs="Arial"/>
                <w:sz w:val="18"/>
                <w:szCs w:val="18"/>
                <w:lang w:val="hy-AM"/>
              </w:rPr>
            </w:pPr>
          </w:p>
          <w:p w14:paraId="35552E94" w14:textId="40D3D61A"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60DE1671" w14:textId="77777777" w:rsidR="00ED5926" w:rsidRDefault="00ED5926" w:rsidP="00ED5926">
            <w:pPr>
              <w:spacing w:before="240"/>
              <w:jc w:val="center"/>
              <w:rPr>
                <w:rFonts w:ascii="GHEA Grapalat" w:hAnsi="GHEA Grapalat" w:cs="Arial"/>
                <w:sz w:val="18"/>
                <w:szCs w:val="18"/>
                <w:lang w:val="hy-AM"/>
              </w:rPr>
            </w:pPr>
          </w:p>
          <w:p w14:paraId="3D99822C" w14:textId="430FD3B4"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ED5926" w:rsidRPr="0028517E" w14:paraId="2DBDA98B" w14:textId="77777777" w:rsidTr="00FE5D1F">
        <w:trPr>
          <w:trHeight w:val="683"/>
        </w:trPr>
        <w:tc>
          <w:tcPr>
            <w:tcW w:w="1209" w:type="dxa"/>
          </w:tcPr>
          <w:p w14:paraId="5982E00F" w14:textId="77777777" w:rsidR="00ED5926" w:rsidRDefault="00ED5926" w:rsidP="00ED5926">
            <w:pPr>
              <w:jc w:val="center"/>
              <w:rPr>
                <w:rFonts w:ascii="GHEA Grapalat" w:hAnsi="GHEA Grapalat"/>
                <w:sz w:val="18"/>
                <w:szCs w:val="20"/>
                <w:lang w:val="hy-AM"/>
              </w:rPr>
            </w:pPr>
          </w:p>
          <w:p w14:paraId="0CDA935E" w14:textId="77777777" w:rsidR="00ED5926" w:rsidRDefault="00ED5926" w:rsidP="00ED5926">
            <w:pPr>
              <w:jc w:val="center"/>
              <w:rPr>
                <w:rFonts w:ascii="GHEA Grapalat" w:hAnsi="GHEA Grapalat"/>
                <w:sz w:val="18"/>
                <w:szCs w:val="20"/>
                <w:lang w:val="hy-AM"/>
              </w:rPr>
            </w:pPr>
          </w:p>
          <w:p w14:paraId="02B0321F" w14:textId="77777777" w:rsidR="00ED5926" w:rsidRDefault="00ED5926" w:rsidP="00ED5926">
            <w:pPr>
              <w:jc w:val="center"/>
              <w:rPr>
                <w:rFonts w:ascii="GHEA Grapalat" w:hAnsi="GHEA Grapalat"/>
                <w:sz w:val="18"/>
                <w:szCs w:val="20"/>
                <w:lang w:val="hy-AM"/>
              </w:rPr>
            </w:pPr>
          </w:p>
          <w:p w14:paraId="3C7F8150" w14:textId="77777777" w:rsidR="00ED5926" w:rsidRDefault="00ED5926" w:rsidP="00ED5926">
            <w:pPr>
              <w:jc w:val="center"/>
              <w:rPr>
                <w:rFonts w:ascii="GHEA Grapalat" w:hAnsi="GHEA Grapalat"/>
                <w:sz w:val="18"/>
                <w:szCs w:val="20"/>
                <w:lang w:val="hy-AM"/>
              </w:rPr>
            </w:pPr>
          </w:p>
          <w:p w14:paraId="043312F3" w14:textId="77777777" w:rsidR="00ED5926" w:rsidRPr="007C1E23" w:rsidRDefault="00ED5926" w:rsidP="00ED5926">
            <w:pPr>
              <w:jc w:val="center"/>
              <w:rPr>
                <w:rFonts w:ascii="GHEA Grapalat" w:hAnsi="GHEA Grapalat"/>
                <w:sz w:val="18"/>
                <w:szCs w:val="20"/>
                <w:lang w:val="hy-AM"/>
              </w:rPr>
            </w:pPr>
            <w:r>
              <w:rPr>
                <w:rFonts w:ascii="GHEA Grapalat" w:hAnsi="GHEA Grapalat"/>
                <w:sz w:val="18"/>
                <w:szCs w:val="20"/>
                <w:lang w:val="hy-AM"/>
              </w:rPr>
              <w:t>4</w:t>
            </w:r>
          </w:p>
        </w:tc>
        <w:tc>
          <w:tcPr>
            <w:tcW w:w="1372" w:type="dxa"/>
            <w:vAlign w:val="center"/>
          </w:tcPr>
          <w:p w14:paraId="366AA79B" w14:textId="2BFA3994" w:rsidR="00ED5926" w:rsidRPr="00983629" w:rsidRDefault="00ED5926" w:rsidP="00ED5926">
            <w:pPr>
              <w:jc w:val="center"/>
              <w:rPr>
                <w:rFonts w:ascii="GHEA Grapalat" w:hAnsi="GHEA Grapalat"/>
                <w:sz w:val="18"/>
                <w:szCs w:val="20"/>
                <w:lang w:val="hy-AM"/>
              </w:rPr>
            </w:pPr>
            <w:r>
              <w:rPr>
                <w:rFonts w:ascii="GHEA Grapalat" w:hAnsi="GHEA Grapalat"/>
                <w:sz w:val="18"/>
                <w:szCs w:val="20"/>
                <w:lang w:val="hy-AM"/>
              </w:rPr>
              <w:t>71241200/542</w:t>
            </w:r>
          </w:p>
        </w:tc>
        <w:tc>
          <w:tcPr>
            <w:tcW w:w="1933" w:type="dxa"/>
            <w:vAlign w:val="center"/>
          </w:tcPr>
          <w:p w14:paraId="34ACA90B" w14:textId="50D82D0B" w:rsidR="00ED5926" w:rsidRPr="007C1E23" w:rsidRDefault="00ED5926" w:rsidP="00ED5926">
            <w:pPr>
              <w:rPr>
                <w:rFonts w:ascii="GHEA Grapalat" w:hAnsi="GHEA Grapalat"/>
                <w:sz w:val="20"/>
                <w:lang w:val="hy-AM"/>
              </w:rPr>
            </w:pPr>
            <w:r w:rsidRPr="00E719C5">
              <w:rPr>
                <w:rFonts w:ascii="GHEA Grapalat" w:hAnsi="GHEA Grapalat"/>
                <w:sz w:val="18"/>
                <w:szCs w:val="20"/>
                <w:lang w:val="hy-AM"/>
              </w:rPr>
              <w:t>Գուրգեն Մահարու փողողի հ</w:t>
            </w:r>
            <w:r w:rsidRPr="00BC4F8A">
              <w:rPr>
                <w:rFonts w:ascii="Cambria Math" w:hAnsi="Cambria Math" w:cs="Cambria Math"/>
                <w:sz w:val="18"/>
                <w:szCs w:val="20"/>
                <w:lang w:val="hy-AM"/>
              </w:rPr>
              <w:t>․</w:t>
            </w:r>
            <w:r w:rsidRPr="00E719C5">
              <w:rPr>
                <w:rFonts w:ascii="GHEA Grapalat" w:hAnsi="GHEA Grapalat"/>
                <w:sz w:val="18"/>
                <w:szCs w:val="20"/>
                <w:lang w:val="hy-AM"/>
              </w:rPr>
              <w:t xml:space="preserve">39Ա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45470EEC" w14:textId="77777777" w:rsidR="00ED5926" w:rsidRDefault="00ED5926" w:rsidP="00ED5926">
            <w:pPr>
              <w:spacing w:before="240"/>
              <w:jc w:val="center"/>
              <w:rPr>
                <w:rFonts w:ascii="GHEA Grapalat" w:hAnsi="GHEA Grapalat" w:cs="Arial"/>
                <w:sz w:val="18"/>
                <w:szCs w:val="18"/>
                <w:lang w:val="pt-BR"/>
              </w:rPr>
            </w:pPr>
          </w:p>
          <w:p w14:paraId="02CBA9F8" w14:textId="52145BF5"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3987674D" w14:textId="77777777" w:rsidR="00ED5926" w:rsidRDefault="00ED5926" w:rsidP="00ED5926">
            <w:pPr>
              <w:spacing w:before="240"/>
              <w:jc w:val="center"/>
              <w:rPr>
                <w:rFonts w:ascii="GHEA Grapalat" w:hAnsi="GHEA Grapalat" w:cs="Arial"/>
                <w:sz w:val="18"/>
                <w:szCs w:val="18"/>
                <w:lang w:val="pt-BR"/>
              </w:rPr>
            </w:pPr>
          </w:p>
          <w:p w14:paraId="06AC78E0" w14:textId="1A92BE7B"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0B025206" w14:textId="77777777" w:rsidR="00ED5926" w:rsidRDefault="00ED5926" w:rsidP="00ED5926">
            <w:pPr>
              <w:spacing w:before="240"/>
              <w:jc w:val="center"/>
              <w:rPr>
                <w:rFonts w:ascii="GHEA Grapalat" w:hAnsi="GHEA Grapalat"/>
                <w:sz w:val="20"/>
                <w:lang w:val="pt-BR"/>
              </w:rPr>
            </w:pPr>
          </w:p>
          <w:p w14:paraId="71479DB0" w14:textId="73117975" w:rsidR="00ED5926" w:rsidRDefault="00ED5926" w:rsidP="00ED59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0171320B" w14:textId="77777777" w:rsidR="00ED5926" w:rsidRDefault="00ED5926" w:rsidP="00ED5926">
            <w:pPr>
              <w:spacing w:before="240"/>
              <w:jc w:val="center"/>
              <w:rPr>
                <w:rFonts w:ascii="GHEA Grapalat" w:hAnsi="GHEA Grapalat" w:cs="Arial"/>
                <w:sz w:val="18"/>
                <w:szCs w:val="18"/>
                <w:lang w:val="hy-AM"/>
              </w:rPr>
            </w:pPr>
          </w:p>
          <w:p w14:paraId="3FA46B37" w14:textId="6E9978C1"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5F181AB2" w14:textId="77777777" w:rsidR="00ED5926" w:rsidRDefault="00ED5926" w:rsidP="00ED5926">
            <w:pPr>
              <w:spacing w:before="240"/>
              <w:jc w:val="center"/>
              <w:rPr>
                <w:rFonts w:ascii="GHEA Grapalat" w:hAnsi="GHEA Grapalat" w:cs="Arial"/>
                <w:sz w:val="18"/>
                <w:szCs w:val="18"/>
                <w:lang w:val="hy-AM"/>
              </w:rPr>
            </w:pPr>
          </w:p>
          <w:p w14:paraId="3FF56EE3" w14:textId="3AC4FDD3"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8B94565" w14:textId="77777777" w:rsidR="00ED5926" w:rsidRDefault="00ED5926" w:rsidP="00ED5926">
            <w:pPr>
              <w:spacing w:before="240"/>
              <w:jc w:val="center"/>
              <w:rPr>
                <w:rFonts w:ascii="GHEA Grapalat" w:hAnsi="GHEA Grapalat" w:cs="Arial"/>
                <w:sz w:val="18"/>
                <w:szCs w:val="18"/>
                <w:lang w:val="hy-AM"/>
              </w:rPr>
            </w:pPr>
          </w:p>
          <w:p w14:paraId="6DD6D0AB" w14:textId="26A81C85"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93F4ECA" w14:textId="77777777" w:rsidR="00ED5926" w:rsidRDefault="00ED5926" w:rsidP="00ED5926">
            <w:pPr>
              <w:spacing w:before="240"/>
              <w:jc w:val="center"/>
              <w:rPr>
                <w:rFonts w:ascii="GHEA Grapalat" w:hAnsi="GHEA Grapalat" w:cs="Arial"/>
                <w:sz w:val="18"/>
                <w:szCs w:val="18"/>
                <w:lang w:val="hy-AM"/>
              </w:rPr>
            </w:pPr>
          </w:p>
          <w:p w14:paraId="34DF02BB" w14:textId="7CBE67CE" w:rsidR="00ED5926" w:rsidRDefault="00ED5926" w:rsidP="00ED59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B34A146" w14:textId="77777777" w:rsidR="00ED5926" w:rsidRDefault="00ED5926" w:rsidP="00ED5926">
            <w:pPr>
              <w:spacing w:before="240"/>
              <w:jc w:val="center"/>
            </w:pPr>
          </w:p>
          <w:p w14:paraId="2ED2BC90" w14:textId="0D1BD94B"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414DDEB9" w14:textId="77777777" w:rsidR="00ED5926" w:rsidRDefault="00ED5926" w:rsidP="00ED5926"/>
          <w:p w14:paraId="65ACC737" w14:textId="77777777" w:rsidR="00ED5926" w:rsidRDefault="00ED5926" w:rsidP="00ED5926"/>
          <w:p w14:paraId="2AE8CCDB" w14:textId="306373D4"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725F669A" w14:textId="77777777" w:rsidR="00ED5926" w:rsidRDefault="00ED5926" w:rsidP="00ED5926">
            <w:pPr>
              <w:spacing w:before="240"/>
              <w:jc w:val="center"/>
              <w:rPr>
                <w:rFonts w:ascii="GHEA Grapalat" w:hAnsi="GHEA Grapalat" w:cs="Arial"/>
                <w:sz w:val="18"/>
                <w:szCs w:val="18"/>
                <w:lang w:val="hy-AM"/>
              </w:rPr>
            </w:pPr>
          </w:p>
          <w:p w14:paraId="4007BBEF" w14:textId="50F012F0"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721972E7" w14:textId="77777777" w:rsidR="00ED5926" w:rsidRDefault="00ED5926" w:rsidP="00ED5926">
            <w:pPr>
              <w:spacing w:before="240"/>
              <w:jc w:val="center"/>
              <w:rPr>
                <w:rFonts w:ascii="GHEA Grapalat" w:hAnsi="GHEA Grapalat" w:cs="Arial"/>
                <w:sz w:val="18"/>
                <w:szCs w:val="18"/>
                <w:lang w:val="hy-AM"/>
              </w:rPr>
            </w:pPr>
          </w:p>
          <w:p w14:paraId="352B20B0" w14:textId="5559FD2E"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177F4C0D" w14:textId="77777777" w:rsidR="00ED5926" w:rsidRDefault="00ED5926" w:rsidP="00ED5926">
            <w:pPr>
              <w:spacing w:before="240"/>
              <w:jc w:val="center"/>
              <w:rPr>
                <w:rFonts w:ascii="GHEA Grapalat" w:hAnsi="GHEA Grapalat" w:cs="Arial"/>
                <w:sz w:val="18"/>
                <w:szCs w:val="18"/>
                <w:lang w:val="hy-AM"/>
              </w:rPr>
            </w:pPr>
          </w:p>
          <w:p w14:paraId="41876B84" w14:textId="0995487F"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200CECBC" w14:textId="77777777" w:rsidR="00ED5926" w:rsidRDefault="00ED5926" w:rsidP="00ED5926">
            <w:pPr>
              <w:spacing w:before="240"/>
              <w:jc w:val="center"/>
              <w:rPr>
                <w:rFonts w:ascii="GHEA Grapalat" w:hAnsi="GHEA Grapalat" w:cs="Arial"/>
                <w:sz w:val="18"/>
                <w:szCs w:val="18"/>
                <w:lang w:val="hy-AM"/>
              </w:rPr>
            </w:pPr>
          </w:p>
          <w:p w14:paraId="0F2F8994" w14:textId="2AE2AFA1"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ED5926" w:rsidRPr="0028517E" w14:paraId="363D6E88" w14:textId="77777777" w:rsidTr="00FE5D1F">
        <w:trPr>
          <w:trHeight w:val="683"/>
        </w:trPr>
        <w:tc>
          <w:tcPr>
            <w:tcW w:w="1209" w:type="dxa"/>
          </w:tcPr>
          <w:p w14:paraId="2AE84852" w14:textId="77777777" w:rsidR="00ED5926" w:rsidRDefault="00ED5926" w:rsidP="00ED5926">
            <w:pPr>
              <w:jc w:val="center"/>
              <w:rPr>
                <w:rFonts w:ascii="GHEA Grapalat" w:hAnsi="GHEA Grapalat"/>
                <w:sz w:val="18"/>
                <w:szCs w:val="20"/>
                <w:lang w:val="hy-AM"/>
              </w:rPr>
            </w:pPr>
          </w:p>
          <w:p w14:paraId="14DFCFF8" w14:textId="77777777" w:rsidR="00ED5926" w:rsidRDefault="00ED5926" w:rsidP="00ED5926">
            <w:pPr>
              <w:jc w:val="center"/>
              <w:rPr>
                <w:rFonts w:ascii="GHEA Grapalat" w:hAnsi="GHEA Grapalat"/>
                <w:sz w:val="18"/>
                <w:szCs w:val="20"/>
                <w:lang w:val="hy-AM"/>
              </w:rPr>
            </w:pPr>
          </w:p>
          <w:p w14:paraId="693A2639" w14:textId="77777777" w:rsidR="00ED5926" w:rsidRDefault="00ED5926" w:rsidP="00ED5926">
            <w:pPr>
              <w:jc w:val="center"/>
              <w:rPr>
                <w:rFonts w:ascii="GHEA Grapalat" w:hAnsi="GHEA Grapalat"/>
                <w:sz w:val="18"/>
                <w:szCs w:val="20"/>
                <w:lang w:val="hy-AM"/>
              </w:rPr>
            </w:pPr>
          </w:p>
          <w:p w14:paraId="601DFB82" w14:textId="77777777" w:rsidR="00ED5926" w:rsidRPr="007C1E23" w:rsidRDefault="00ED5926" w:rsidP="00ED5926">
            <w:pPr>
              <w:jc w:val="center"/>
              <w:rPr>
                <w:rFonts w:ascii="GHEA Grapalat" w:hAnsi="GHEA Grapalat"/>
                <w:sz w:val="18"/>
                <w:szCs w:val="20"/>
                <w:lang w:val="hy-AM"/>
              </w:rPr>
            </w:pPr>
            <w:r>
              <w:rPr>
                <w:rFonts w:ascii="GHEA Grapalat" w:hAnsi="GHEA Grapalat"/>
                <w:sz w:val="18"/>
                <w:szCs w:val="20"/>
                <w:lang w:val="hy-AM"/>
              </w:rPr>
              <w:t>5</w:t>
            </w:r>
          </w:p>
        </w:tc>
        <w:tc>
          <w:tcPr>
            <w:tcW w:w="1372" w:type="dxa"/>
            <w:vAlign w:val="center"/>
          </w:tcPr>
          <w:p w14:paraId="79468509" w14:textId="397FA8D3" w:rsidR="00ED5926" w:rsidRPr="008F1346" w:rsidRDefault="00ED5926" w:rsidP="00ED5926">
            <w:pPr>
              <w:jc w:val="center"/>
              <w:rPr>
                <w:rFonts w:ascii="GHEA Grapalat" w:hAnsi="GHEA Grapalat"/>
                <w:sz w:val="18"/>
                <w:szCs w:val="20"/>
              </w:rPr>
            </w:pPr>
            <w:r>
              <w:rPr>
                <w:rFonts w:ascii="GHEA Grapalat" w:hAnsi="GHEA Grapalat"/>
                <w:sz w:val="18"/>
                <w:szCs w:val="20"/>
                <w:lang w:val="hy-AM"/>
              </w:rPr>
              <w:t>71241200/54</w:t>
            </w:r>
            <w:r>
              <w:rPr>
                <w:rFonts w:ascii="GHEA Grapalat" w:hAnsi="GHEA Grapalat"/>
                <w:sz w:val="18"/>
                <w:szCs w:val="20"/>
              </w:rPr>
              <w:t>3</w:t>
            </w:r>
          </w:p>
        </w:tc>
        <w:tc>
          <w:tcPr>
            <w:tcW w:w="1933" w:type="dxa"/>
            <w:vAlign w:val="center"/>
          </w:tcPr>
          <w:p w14:paraId="216AB02B" w14:textId="1044D192" w:rsidR="00ED5926" w:rsidRPr="007C1E23" w:rsidRDefault="00ED5926" w:rsidP="00ED5926">
            <w:pPr>
              <w:rPr>
                <w:rFonts w:ascii="GHEA Grapalat" w:hAnsi="GHEA Grapalat"/>
                <w:sz w:val="20"/>
                <w:lang w:val="hy-AM"/>
              </w:rPr>
            </w:pPr>
            <w:r w:rsidRPr="00BC4F8A">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BC4F8A">
              <w:rPr>
                <w:rFonts w:ascii="GHEA Grapalat" w:hAnsi="GHEA Grapalat"/>
                <w:sz w:val="18"/>
                <w:szCs w:val="20"/>
                <w:lang w:val="hy-AM"/>
              </w:rPr>
              <w:t xml:space="preserve">7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18DE0784" w14:textId="77777777" w:rsidR="00ED5926" w:rsidRDefault="00ED5926" w:rsidP="00ED5926">
            <w:pPr>
              <w:spacing w:before="240"/>
              <w:jc w:val="center"/>
              <w:rPr>
                <w:rFonts w:ascii="GHEA Grapalat" w:hAnsi="GHEA Grapalat" w:cs="Arial"/>
                <w:sz w:val="18"/>
                <w:szCs w:val="18"/>
                <w:lang w:val="pt-BR"/>
              </w:rPr>
            </w:pPr>
          </w:p>
          <w:p w14:paraId="1CA10A71" w14:textId="18D30F46"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5CA9E56" w14:textId="77777777" w:rsidR="00ED5926" w:rsidRDefault="00ED5926" w:rsidP="00ED5926">
            <w:pPr>
              <w:spacing w:before="240"/>
              <w:jc w:val="center"/>
              <w:rPr>
                <w:rFonts w:ascii="GHEA Grapalat" w:hAnsi="GHEA Grapalat" w:cs="Arial"/>
                <w:sz w:val="18"/>
                <w:szCs w:val="18"/>
                <w:lang w:val="pt-BR"/>
              </w:rPr>
            </w:pPr>
          </w:p>
          <w:p w14:paraId="31AC6ABB" w14:textId="292943C0"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B9EF1B0" w14:textId="77777777" w:rsidR="00ED5926" w:rsidRDefault="00ED5926" w:rsidP="00ED5926">
            <w:pPr>
              <w:spacing w:before="240"/>
              <w:jc w:val="center"/>
              <w:rPr>
                <w:rFonts w:ascii="GHEA Grapalat" w:hAnsi="GHEA Grapalat"/>
                <w:sz w:val="20"/>
                <w:lang w:val="pt-BR"/>
              </w:rPr>
            </w:pPr>
          </w:p>
          <w:p w14:paraId="692C4CB4" w14:textId="4BAAEB6B" w:rsidR="00ED5926" w:rsidRDefault="00ED5926" w:rsidP="00ED59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29A4CEA8" w14:textId="77777777" w:rsidR="00ED5926" w:rsidRDefault="00ED5926" w:rsidP="00ED5926">
            <w:pPr>
              <w:spacing w:before="240"/>
              <w:jc w:val="center"/>
              <w:rPr>
                <w:rFonts w:ascii="GHEA Grapalat" w:hAnsi="GHEA Grapalat" w:cs="Arial"/>
                <w:sz w:val="18"/>
                <w:szCs w:val="18"/>
                <w:lang w:val="hy-AM"/>
              </w:rPr>
            </w:pPr>
          </w:p>
          <w:p w14:paraId="63AAF814" w14:textId="3298C8CA"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E94C045" w14:textId="77777777" w:rsidR="00ED5926" w:rsidRDefault="00ED5926" w:rsidP="00ED5926">
            <w:pPr>
              <w:spacing w:before="240"/>
              <w:jc w:val="center"/>
              <w:rPr>
                <w:rFonts w:ascii="GHEA Grapalat" w:hAnsi="GHEA Grapalat" w:cs="Arial"/>
                <w:sz w:val="18"/>
                <w:szCs w:val="18"/>
                <w:lang w:val="hy-AM"/>
              </w:rPr>
            </w:pPr>
          </w:p>
          <w:p w14:paraId="4F264A68" w14:textId="4BA0CD9D"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A982887" w14:textId="77777777" w:rsidR="00ED5926" w:rsidRDefault="00ED5926" w:rsidP="00ED5926">
            <w:pPr>
              <w:spacing w:before="240"/>
              <w:jc w:val="center"/>
              <w:rPr>
                <w:rFonts w:ascii="GHEA Grapalat" w:hAnsi="GHEA Grapalat" w:cs="Arial"/>
                <w:sz w:val="18"/>
                <w:szCs w:val="18"/>
                <w:lang w:val="hy-AM"/>
              </w:rPr>
            </w:pPr>
          </w:p>
          <w:p w14:paraId="4EA4BB6A" w14:textId="6A57A0C7"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05D16A2" w14:textId="77777777" w:rsidR="00ED5926" w:rsidRDefault="00ED5926" w:rsidP="00ED5926">
            <w:pPr>
              <w:spacing w:before="240"/>
              <w:jc w:val="center"/>
              <w:rPr>
                <w:rFonts w:ascii="GHEA Grapalat" w:hAnsi="GHEA Grapalat" w:cs="Arial"/>
                <w:sz w:val="18"/>
                <w:szCs w:val="18"/>
                <w:lang w:val="hy-AM"/>
              </w:rPr>
            </w:pPr>
          </w:p>
          <w:p w14:paraId="1A14CFCD" w14:textId="6E3A268E" w:rsidR="00ED5926" w:rsidRDefault="00ED5926" w:rsidP="00ED59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00FC170" w14:textId="77777777" w:rsidR="00ED5926" w:rsidRDefault="00ED5926" w:rsidP="00ED5926">
            <w:pPr>
              <w:spacing w:before="240"/>
              <w:jc w:val="center"/>
            </w:pPr>
          </w:p>
          <w:p w14:paraId="35B1CE8D" w14:textId="577CE238"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1A401C40" w14:textId="77777777" w:rsidR="00ED5926" w:rsidRDefault="00ED5926" w:rsidP="00ED5926"/>
          <w:p w14:paraId="178180C3" w14:textId="77777777" w:rsidR="00ED5926" w:rsidRDefault="00ED5926" w:rsidP="00ED5926"/>
          <w:p w14:paraId="20A22CC3" w14:textId="5E356AAA"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4249F3F1" w14:textId="77777777" w:rsidR="00ED5926" w:rsidRDefault="00ED5926" w:rsidP="00ED5926">
            <w:pPr>
              <w:spacing w:before="240"/>
              <w:jc w:val="center"/>
              <w:rPr>
                <w:rFonts w:ascii="GHEA Grapalat" w:hAnsi="GHEA Grapalat" w:cs="Arial"/>
                <w:sz w:val="18"/>
                <w:szCs w:val="18"/>
                <w:lang w:val="hy-AM"/>
              </w:rPr>
            </w:pPr>
          </w:p>
          <w:p w14:paraId="089C0970" w14:textId="2A204BE1"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4153D1B6" w14:textId="77777777" w:rsidR="00ED5926" w:rsidRDefault="00ED5926" w:rsidP="00ED5926">
            <w:pPr>
              <w:spacing w:before="240"/>
              <w:jc w:val="center"/>
              <w:rPr>
                <w:rFonts w:ascii="GHEA Grapalat" w:hAnsi="GHEA Grapalat" w:cs="Arial"/>
                <w:sz w:val="18"/>
                <w:szCs w:val="18"/>
                <w:lang w:val="hy-AM"/>
              </w:rPr>
            </w:pPr>
          </w:p>
          <w:p w14:paraId="037CD14C" w14:textId="47A0F80D"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3EE632BE" w14:textId="77777777" w:rsidR="00ED5926" w:rsidRDefault="00ED5926" w:rsidP="00ED5926">
            <w:pPr>
              <w:spacing w:before="240"/>
              <w:jc w:val="center"/>
              <w:rPr>
                <w:rFonts w:ascii="GHEA Grapalat" w:hAnsi="GHEA Grapalat" w:cs="Arial"/>
                <w:sz w:val="18"/>
                <w:szCs w:val="18"/>
                <w:lang w:val="hy-AM"/>
              </w:rPr>
            </w:pPr>
          </w:p>
          <w:p w14:paraId="58ACEFFB" w14:textId="20357BD1"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0F0BF4ED" w14:textId="77777777" w:rsidR="00ED5926" w:rsidRDefault="00ED5926" w:rsidP="00ED5926">
            <w:pPr>
              <w:spacing w:before="240"/>
              <w:jc w:val="center"/>
              <w:rPr>
                <w:rFonts w:ascii="GHEA Grapalat" w:hAnsi="GHEA Grapalat" w:cs="Arial"/>
                <w:sz w:val="18"/>
                <w:szCs w:val="18"/>
                <w:lang w:val="hy-AM"/>
              </w:rPr>
            </w:pPr>
          </w:p>
          <w:p w14:paraId="1AAE92AB" w14:textId="58BFF114"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ED5926" w:rsidRPr="0028517E" w14:paraId="673A492B" w14:textId="77777777" w:rsidTr="00FE5D1F">
        <w:trPr>
          <w:trHeight w:val="683"/>
        </w:trPr>
        <w:tc>
          <w:tcPr>
            <w:tcW w:w="1209" w:type="dxa"/>
          </w:tcPr>
          <w:p w14:paraId="364D8738" w14:textId="77777777" w:rsidR="00ED5926" w:rsidRDefault="00ED5926" w:rsidP="00ED5926">
            <w:pPr>
              <w:jc w:val="center"/>
              <w:rPr>
                <w:rFonts w:ascii="GHEA Grapalat" w:hAnsi="GHEA Grapalat"/>
                <w:sz w:val="18"/>
                <w:szCs w:val="20"/>
                <w:lang w:val="hy-AM"/>
              </w:rPr>
            </w:pPr>
          </w:p>
          <w:p w14:paraId="57492E22" w14:textId="77777777" w:rsidR="00ED5926" w:rsidRDefault="00ED5926" w:rsidP="00ED5926">
            <w:pPr>
              <w:jc w:val="center"/>
              <w:rPr>
                <w:rFonts w:ascii="GHEA Grapalat" w:hAnsi="GHEA Grapalat"/>
                <w:sz w:val="18"/>
                <w:szCs w:val="20"/>
                <w:lang w:val="hy-AM"/>
              </w:rPr>
            </w:pPr>
          </w:p>
          <w:p w14:paraId="2D7BB06F" w14:textId="77777777" w:rsidR="00ED5926" w:rsidRDefault="00ED5926" w:rsidP="00ED5926">
            <w:pPr>
              <w:jc w:val="center"/>
              <w:rPr>
                <w:rFonts w:ascii="GHEA Grapalat" w:hAnsi="GHEA Grapalat"/>
                <w:sz w:val="18"/>
                <w:szCs w:val="20"/>
                <w:lang w:val="hy-AM"/>
              </w:rPr>
            </w:pPr>
          </w:p>
          <w:p w14:paraId="7D2C633E" w14:textId="77777777" w:rsidR="00ED5926" w:rsidRDefault="00ED5926" w:rsidP="00ED5926">
            <w:pPr>
              <w:jc w:val="center"/>
              <w:rPr>
                <w:rFonts w:ascii="GHEA Grapalat" w:hAnsi="GHEA Grapalat"/>
                <w:sz w:val="18"/>
                <w:szCs w:val="20"/>
                <w:lang w:val="hy-AM"/>
              </w:rPr>
            </w:pPr>
          </w:p>
          <w:p w14:paraId="0CB28738" w14:textId="77777777" w:rsidR="00ED5926" w:rsidRDefault="00ED5926" w:rsidP="00ED5926">
            <w:pPr>
              <w:jc w:val="center"/>
              <w:rPr>
                <w:rFonts w:ascii="GHEA Grapalat" w:hAnsi="GHEA Grapalat"/>
                <w:sz w:val="18"/>
                <w:szCs w:val="20"/>
                <w:lang w:val="hy-AM"/>
              </w:rPr>
            </w:pPr>
          </w:p>
          <w:p w14:paraId="37FA2C43" w14:textId="77777777" w:rsidR="00ED5926" w:rsidRDefault="00ED5926" w:rsidP="00ED5926">
            <w:pPr>
              <w:jc w:val="center"/>
              <w:rPr>
                <w:rFonts w:ascii="GHEA Grapalat" w:hAnsi="GHEA Grapalat"/>
                <w:sz w:val="18"/>
                <w:szCs w:val="20"/>
                <w:lang w:val="hy-AM"/>
              </w:rPr>
            </w:pPr>
          </w:p>
          <w:p w14:paraId="6DC62B06" w14:textId="77777777" w:rsidR="00ED5926" w:rsidRPr="007C1E23" w:rsidRDefault="00ED5926" w:rsidP="00ED5926">
            <w:pPr>
              <w:jc w:val="center"/>
              <w:rPr>
                <w:rFonts w:ascii="GHEA Grapalat" w:hAnsi="GHEA Grapalat"/>
                <w:sz w:val="18"/>
                <w:szCs w:val="20"/>
                <w:lang w:val="hy-AM"/>
              </w:rPr>
            </w:pPr>
            <w:r>
              <w:rPr>
                <w:rFonts w:ascii="GHEA Grapalat" w:hAnsi="GHEA Grapalat"/>
                <w:sz w:val="18"/>
                <w:szCs w:val="20"/>
                <w:lang w:val="hy-AM"/>
              </w:rPr>
              <w:t>6</w:t>
            </w:r>
          </w:p>
        </w:tc>
        <w:tc>
          <w:tcPr>
            <w:tcW w:w="1372" w:type="dxa"/>
            <w:vAlign w:val="center"/>
          </w:tcPr>
          <w:p w14:paraId="666D7A4A" w14:textId="12134D2D" w:rsidR="00ED5926" w:rsidRPr="00983629" w:rsidRDefault="00ED5926" w:rsidP="00ED5926">
            <w:pPr>
              <w:jc w:val="center"/>
              <w:rPr>
                <w:rFonts w:ascii="GHEA Grapalat" w:hAnsi="GHEA Grapalat"/>
                <w:sz w:val="18"/>
                <w:szCs w:val="20"/>
                <w:lang w:val="hy-AM"/>
              </w:rPr>
            </w:pPr>
            <w:r>
              <w:rPr>
                <w:rFonts w:ascii="GHEA Grapalat" w:hAnsi="GHEA Grapalat"/>
                <w:sz w:val="18"/>
                <w:szCs w:val="20"/>
                <w:lang w:val="hy-AM"/>
              </w:rPr>
              <w:t>71241200/544</w:t>
            </w:r>
          </w:p>
        </w:tc>
        <w:tc>
          <w:tcPr>
            <w:tcW w:w="1933" w:type="dxa"/>
            <w:vAlign w:val="center"/>
          </w:tcPr>
          <w:p w14:paraId="10F9657E" w14:textId="3B2887F6" w:rsidR="00ED5926" w:rsidRPr="007C1E23" w:rsidRDefault="00ED5926" w:rsidP="00ED5926">
            <w:pPr>
              <w:rPr>
                <w:rFonts w:ascii="GHEA Grapalat" w:hAnsi="GHEA Grapalat"/>
                <w:sz w:val="20"/>
                <w:lang w:val="hy-AM"/>
              </w:rPr>
            </w:pPr>
            <w:r w:rsidRPr="00933182">
              <w:rPr>
                <w:rFonts w:ascii="GHEA Grapalat" w:hAnsi="GHEA Grapalat"/>
                <w:sz w:val="18"/>
                <w:szCs w:val="20"/>
                <w:lang w:val="hy-AM"/>
              </w:rPr>
              <w:t>Էրեբունու փողոցի հ</w:t>
            </w:r>
            <w:r w:rsidRPr="001C0172">
              <w:rPr>
                <w:rFonts w:ascii="Cambria Math" w:hAnsi="Cambria Math" w:cs="Cambria Math"/>
                <w:sz w:val="18"/>
                <w:szCs w:val="20"/>
                <w:lang w:val="hy-AM"/>
              </w:rPr>
              <w:t>․</w:t>
            </w:r>
            <w:r w:rsidRPr="00933182">
              <w:rPr>
                <w:rFonts w:ascii="GHEA Grapalat" w:hAnsi="GHEA Grapalat"/>
                <w:sz w:val="18"/>
                <w:szCs w:val="20"/>
                <w:lang w:val="hy-AM"/>
              </w:rPr>
              <w:t xml:space="preserve">23 շենքի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5ADFBFD2" w14:textId="77777777" w:rsidR="00ED5926" w:rsidRDefault="00ED5926" w:rsidP="00ED5926">
            <w:pPr>
              <w:spacing w:before="240"/>
              <w:jc w:val="center"/>
              <w:rPr>
                <w:rFonts w:ascii="GHEA Grapalat" w:hAnsi="GHEA Grapalat" w:cs="Arial"/>
                <w:sz w:val="18"/>
                <w:szCs w:val="18"/>
                <w:lang w:val="pt-BR"/>
              </w:rPr>
            </w:pPr>
          </w:p>
          <w:p w14:paraId="74737264" w14:textId="54CEBA99"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428D52CD" w14:textId="77777777" w:rsidR="00ED5926" w:rsidRDefault="00ED5926" w:rsidP="00ED5926">
            <w:pPr>
              <w:spacing w:before="240"/>
              <w:jc w:val="center"/>
              <w:rPr>
                <w:rFonts w:ascii="GHEA Grapalat" w:hAnsi="GHEA Grapalat" w:cs="Arial"/>
                <w:sz w:val="18"/>
                <w:szCs w:val="18"/>
                <w:lang w:val="pt-BR"/>
              </w:rPr>
            </w:pPr>
          </w:p>
          <w:p w14:paraId="54D291F2" w14:textId="42AE6C0C" w:rsidR="00ED5926" w:rsidRDefault="00ED5926" w:rsidP="00ED59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5054F4BA" w14:textId="77777777" w:rsidR="00ED5926" w:rsidRDefault="00ED5926" w:rsidP="00ED5926">
            <w:pPr>
              <w:spacing w:before="240"/>
              <w:jc w:val="center"/>
              <w:rPr>
                <w:rFonts w:ascii="GHEA Grapalat" w:hAnsi="GHEA Grapalat"/>
                <w:sz w:val="20"/>
                <w:lang w:val="pt-BR"/>
              </w:rPr>
            </w:pPr>
          </w:p>
          <w:p w14:paraId="061A23FC" w14:textId="663D53BE" w:rsidR="00ED5926" w:rsidRDefault="00ED5926" w:rsidP="00ED59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16D50D6C" w14:textId="77777777" w:rsidR="00ED5926" w:rsidRDefault="00ED5926" w:rsidP="00ED5926">
            <w:pPr>
              <w:spacing w:before="240"/>
              <w:jc w:val="center"/>
              <w:rPr>
                <w:rFonts w:ascii="GHEA Grapalat" w:hAnsi="GHEA Grapalat" w:cs="Arial"/>
                <w:sz w:val="18"/>
                <w:szCs w:val="18"/>
                <w:lang w:val="hy-AM"/>
              </w:rPr>
            </w:pPr>
          </w:p>
          <w:p w14:paraId="2CCB54F7" w14:textId="0670AC7F"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F9AD448" w14:textId="77777777" w:rsidR="00ED5926" w:rsidRDefault="00ED5926" w:rsidP="00ED5926">
            <w:pPr>
              <w:spacing w:before="240"/>
              <w:jc w:val="center"/>
              <w:rPr>
                <w:rFonts w:ascii="GHEA Grapalat" w:hAnsi="GHEA Grapalat" w:cs="Arial"/>
                <w:sz w:val="18"/>
                <w:szCs w:val="18"/>
                <w:lang w:val="hy-AM"/>
              </w:rPr>
            </w:pPr>
          </w:p>
          <w:p w14:paraId="571E9690" w14:textId="31CEA393"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B244F8A" w14:textId="77777777" w:rsidR="00ED5926" w:rsidRDefault="00ED5926" w:rsidP="00ED5926">
            <w:pPr>
              <w:spacing w:before="240"/>
              <w:jc w:val="center"/>
              <w:rPr>
                <w:rFonts w:ascii="GHEA Grapalat" w:hAnsi="GHEA Grapalat" w:cs="Arial"/>
                <w:sz w:val="18"/>
                <w:szCs w:val="18"/>
                <w:lang w:val="hy-AM"/>
              </w:rPr>
            </w:pPr>
          </w:p>
          <w:p w14:paraId="7C9598B4" w14:textId="6B0C3F9D" w:rsidR="00ED5926" w:rsidRDefault="00ED5926" w:rsidP="00ED59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BD0348B" w14:textId="77777777" w:rsidR="00ED5926" w:rsidRDefault="00ED5926" w:rsidP="00ED5926">
            <w:pPr>
              <w:spacing w:before="240"/>
              <w:jc w:val="center"/>
              <w:rPr>
                <w:rFonts w:ascii="GHEA Grapalat" w:hAnsi="GHEA Grapalat" w:cs="Arial"/>
                <w:sz w:val="18"/>
                <w:szCs w:val="18"/>
                <w:lang w:val="hy-AM"/>
              </w:rPr>
            </w:pPr>
          </w:p>
          <w:p w14:paraId="0F68A748" w14:textId="7D7CA0CB" w:rsidR="00ED5926" w:rsidRDefault="00ED5926" w:rsidP="00ED59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3ECC55F" w14:textId="77777777" w:rsidR="00ED5926" w:rsidRDefault="00ED5926" w:rsidP="00ED5926">
            <w:pPr>
              <w:spacing w:before="240"/>
              <w:jc w:val="center"/>
            </w:pPr>
          </w:p>
          <w:p w14:paraId="6475433D" w14:textId="3D5C9E49"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69FF57C4" w14:textId="77777777" w:rsidR="00ED5926" w:rsidRDefault="00ED5926" w:rsidP="00ED5926"/>
          <w:p w14:paraId="66885986" w14:textId="77777777" w:rsidR="00ED5926" w:rsidRDefault="00ED5926" w:rsidP="00ED5926"/>
          <w:p w14:paraId="26AE0282" w14:textId="17DF5BA6" w:rsidR="00ED5926" w:rsidRPr="00E864D7" w:rsidRDefault="00ED5926" w:rsidP="00ED5926">
            <w:pPr>
              <w:spacing w:before="240"/>
              <w:jc w:val="center"/>
              <w:rPr>
                <w:lang w:val="hy-AM"/>
              </w:rPr>
            </w:pPr>
            <w:r w:rsidRPr="00D84E6F">
              <w:rPr>
                <w:rFonts w:ascii="GHEA Grapalat" w:hAnsi="GHEA Grapalat" w:cs="Arial"/>
                <w:sz w:val="18"/>
                <w:szCs w:val="18"/>
                <w:lang w:val="hy-AM"/>
              </w:rPr>
              <w:t>----</w:t>
            </w:r>
          </w:p>
        </w:tc>
        <w:tc>
          <w:tcPr>
            <w:tcW w:w="415" w:type="dxa"/>
          </w:tcPr>
          <w:p w14:paraId="6ECBAD58" w14:textId="77777777" w:rsidR="00ED5926" w:rsidRDefault="00ED5926" w:rsidP="00ED5926">
            <w:pPr>
              <w:spacing w:before="240"/>
              <w:jc w:val="center"/>
              <w:rPr>
                <w:rFonts w:ascii="GHEA Grapalat" w:hAnsi="GHEA Grapalat" w:cs="Arial"/>
                <w:sz w:val="18"/>
                <w:szCs w:val="18"/>
                <w:lang w:val="hy-AM"/>
              </w:rPr>
            </w:pPr>
          </w:p>
          <w:p w14:paraId="7CA2FE34" w14:textId="16C5F219"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7336B5F7" w14:textId="77777777" w:rsidR="00ED5926" w:rsidRDefault="00ED5926" w:rsidP="00ED5926">
            <w:pPr>
              <w:spacing w:before="240"/>
              <w:jc w:val="center"/>
              <w:rPr>
                <w:rFonts w:ascii="GHEA Grapalat" w:hAnsi="GHEA Grapalat" w:cs="Arial"/>
                <w:sz w:val="18"/>
                <w:szCs w:val="18"/>
                <w:lang w:val="hy-AM"/>
              </w:rPr>
            </w:pPr>
          </w:p>
          <w:p w14:paraId="3C801915" w14:textId="14EFB4E7"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34F1FACC" w14:textId="77777777" w:rsidR="00ED5926" w:rsidRDefault="00ED5926" w:rsidP="00ED5926">
            <w:pPr>
              <w:spacing w:before="240"/>
              <w:jc w:val="center"/>
              <w:rPr>
                <w:rFonts w:ascii="GHEA Grapalat" w:hAnsi="GHEA Grapalat" w:cs="Arial"/>
                <w:sz w:val="18"/>
                <w:szCs w:val="18"/>
                <w:lang w:val="hy-AM"/>
              </w:rPr>
            </w:pPr>
          </w:p>
          <w:p w14:paraId="0B71DE84" w14:textId="422F2AC4"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5E8BB3A8" w14:textId="77777777" w:rsidR="00ED5926" w:rsidRDefault="00ED5926" w:rsidP="00ED5926">
            <w:pPr>
              <w:spacing w:before="240"/>
              <w:jc w:val="center"/>
              <w:rPr>
                <w:rFonts w:ascii="GHEA Grapalat" w:hAnsi="GHEA Grapalat" w:cs="Arial"/>
                <w:sz w:val="18"/>
                <w:szCs w:val="18"/>
                <w:lang w:val="hy-AM"/>
              </w:rPr>
            </w:pPr>
          </w:p>
          <w:p w14:paraId="79D7CF58" w14:textId="30781570" w:rsidR="00ED5926" w:rsidRDefault="00ED5926" w:rsidP="00ED59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031EE8" w:rsidRPr="0028517E" w14:paraId="0910FAC8" w14:textId="77777777" w:rsidTr="00FE5D1F">
        <w:trPr>
          <w:trHeight w:val="683"/>
        </w:trPr>
        <w:tc>
          <w:tcPr>
            <w:tcW w:w="1209" w:type="dxa"/>
          </w:tcPr>
          <w:p w14:paraId="46570F50" w14:textId="77777777" w:rsidR="00031EE8" w:rsidRDefault="00031EE8" w:rsidP="00031EE8">
            <w:pPr>
              <w:jc w:val="center"/>
              <w:rPr>
                <w:rFonts w:ascii="GHEA Grapalat" w:hAnsi="GHEA Grapalat"/>
                <w:sz w:val="18"/>
                <w:szCs w:val="20"/>
                <w:lang w:val="hy-AM"/>
              </w:rPr>
            </w:pPr>
          </w:p>
          <w:p w14:paraId="14F34C87" w14:textId="77777777" w:rsidR="00031EE8" w:rsidRDefault="00031EE8" w:rsidP="00031EE8">
            <w:pPr>
              <w:jc w:val="center"/>
              <w:rPr>
                <w:rFonts w:ascii="GHEA Grapalat" w:hAnsi="GHEA Grapalat"/>
                <w:sz w:val="18"/>
                <w:szCs w:val="20"/>
                <w:lang w:val="hy-AM"/>
              </w:rPr>
            </w:pPr>
          </w:p>
          <w:p w14:paraId="54CB9E73" w14:textId="77777777" w:rsidR="00031EE8" w:rsidRDefault="00031EE8" w:rsidP="00031EE8">
            <w:pPr>
              <w:jc w:val="center"/>
              <w:rPr>
                <w:rFonts w:ascii="GHEA Grapalat" w:hAnsi="GHEA Grapalat"/>
                <w:sz w:val="18"/>
                <w:szCs w:val="20"/>
                <w:lang w:val="hy-AM"/>
              </w:rPr>
            </w:pPr>
          </w:p>
          <w:p w14:paraId="228A7F97" w14:textId="77777777" w:rsidR="00031EE8" w:rsidRDefault="00031EE8" w:rsidP="00031EE8">
            <w:pPr>
              <w:jc w:val="center"/>
              <w:rPr>
                <w:rFonts w:ascii="GHEA Grapalat" w:hAnsi="GHEA Grapalat"/>
                <w:sz w:val="18"/>
                <w:szCs w:val="20"/>
                <w:lang w:val="hy-AM"/>
              </w:rPr>
            </w:pPr>
          </w:p>
          <w:p w14:paraId="2DF73AA3" w14:textId="77777777" w:rsidR="00031EE8" w:rsidRDefault="00031EE8" w:rsidP="00031EE8">
            <w:pPr>
              <w:jc w:val="center"/>
              <w:rPr>
                <w:rFonts w:ascii="GHEA Grapalat" w:hAnsi="GHEA Grapalat"/>
                <w:sz w:val="18"/>
                <w:szCs w:val="20"/>
                <w:lang w:val="hy-AM"/>
              </w:rPr>
            </w:pPr>
          </w:p>
          <w:p w14:paraId="009157A2" w14:textId="77777777" w:rsidR="00031EE8" w:rsidRDefault="00031EE8" w:rsidP="00031EE8">
            <w:pPr>
              <w:jc w:val="center"/>
              <w:rPr>
                <w:rFonts w:ascii="GHEA Grapalat" w:hAnsi="GHEA Grapalat"/>
                <w:sz w:val="18"/>
                <w:szCs w:val="20"/>
                <w:lang w:val="hy-AM"/>
              </w:rPr>
            </w:pPr>
          </w:p>
          <w:p w14:paraId="62DBA237" w14:textId="77777777" w:rsidR="00031EE8" w:rsidRDefault="00031EE8" w:rsidP="00031EE8">
            <w:pPr>
              <w:jc w:val="center"/>
              <w:rPr>
                <w:rFonts w:ascii="GHEA Grapalat" w:hAnsi="GHEA Grapalat"/>
                <w:sz w:val="18"/>
                <w:szCs w:val="20"/>
                <w:lang w:val="hy-AM"/>
              </w:rPr>
            </w:pPr>
          </w:p>
          <w:p w14:paraId="4215ED88" w14:textId="77777777" w:rsidR="00031EE8" w:rsidRPr="007C1E23" w:rsidRDefault="00031EE8" w:rsidP="00031EE8">
            <w:pPr>
              <w:jc w:val="center"/>
              <w:rPr>
                <w:rFonts w:ascii="GHEA Grapalat" w:hAnsi="GHEA Grapalat"/>
                <w:sz w:val="18"/>
                <w:szCs w:val="20"/>
                <w:lang w:val="hy-AM"/>
              </w:rPr>
            </w:pPr>
            <w:r>
              <w:rPr>
                <w:rFonts w:ascii="GHEA Grapalat" w:hAnsi="GHEA Grapalat"/>
                <w:sz w:val="18"/>
                <w:szCs w:val="20"/>
                <w:lang w:val="hy-AM"/>
              </w:rPr>
              <w:t>7</w:t>
            </w:r>
          </w:p>
        </w:tc>
        <w:tc>
          <w:tcPr>
            <w:tcW w:w="1372" w:type="dxa"/>
            <w:vAlign w:val="center"/>
          </w:tcPr>
          <w:p w14:paraId="5E465E5C" w14:textId="28F78ACF" w:rsidR="00031EE8" w:rsidRPr="00983629" w:rsidRDefault="00031EE8" w:rsidP="00031EE8">
            <w:pPr>
              <w:jc w:val="center"/>
              <w:rPr>
                <w:rFonts w:ascii="GHEA Grapalat" w:hAnsi="GHEA Grapalat"/>
                <w:sz w:val="18"/>
                <w:szCs w:val="20"/>
                <w:lang w:val="hy-AM"/>
              </w:rPr>
            </w:pPr>
            <w:r>
              <w:rPr>
                <w:rFonts w:ascii="GHEA Grapalat" w:hAnsi="GHEA Grapalat"/>
                <w:sz w:val="18"/>
                <w:szCs w:val="20"/>
                <w:lang w:val="hy-AM"/>
              </w:rPr>
              <w:t>71241200/545</w:t>
            </w:r>
          </w:p>
        </w:tc>
        <w:tc>
          <w:tcPr>
            <w:tcW w:w="1933" w:type="dxa"/>
            <w:vAlign w:val="center"/>
          </w:tcPr>
          <w:p w14:paraId="4C9ED519" w14:textId="1CF4AB81" w:rsidR="00031EE8" w:rsidRPr="007C1E23" w:rsidRDefault="00031EE8" w:rsidP="00031EE8">
            <w:pPr>
              <w:rPr>
                <w:rFonts w:ascii="GHEA Grapalat" w:hAnsi="GHEA Grapalat"/>
                <w:sz w:val="20"/>
                <w:lang w:val="hy-AM"/>
              </w:rPr>
            </w:pPr>
            <w:r w:rsidRPr="001C0172">
              <w:rPr>
                <w:rFonts w:ascii="GHEA Grapalat" w:hAnsi="GHEA Grapalat"/>
                <w:sz w:val="18"/>
                <w:szCs w:val="20"/>
                <w:lang w:val="hy-AM"/>
              </w:rPr>
              <w:t>Աթոյան անցուղու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21 շենքի դիմացի բակային տարածքի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15" w:type="dxa"/>
          </w:tcPr>
          <w:p w14:paraId="6F51BC8A" w14:textId="77777777" w:rsidR="00031EE8" w:rsidRDefault="00031EE8" w:rsidP="00031EE8">
            <w:pPr>
              <w:spacing w:before="240"/>
              <w:jc w:val="center"/>
              <w:rPr>
                <w:rFonts w:ascii="GHEA Grapalat" w:hAnsi="GHEA Grapalat" w:cs="Arial"/>
                <w:sz w:val="18"/>
                <w:szCs w:val="18"/>
                <w:lang w:val="pt-BR"/>
              </w:rPr>
            </w:pPr>
          </w:p>
          <w:p w14:paraId="40896434" w14:textId="2DBAFBAF"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7D94EA4C" w14:textId="77777777" w:rsidR="00031EE8" w:rsidRDefault="00031EE8" w:rsidP="00031EE8">
            <w:pPr>
              <w:spacing w:before="240"/>
              <w:jc w:val="center"/>
              <w:rPr>
                <w:rFonts w:ascii="GHEA Grapalat" w:hAnsi="GHEA Grapalat" w:cs="Arial"/>
                <w:sz w:val="18"/>
                <w:szCs w:val="18"/>
                <w:lang w:val="pt-BR"/>
              </w:rPr>
            </w:pPr>
          </w:p>
          <w:p w14:paraId="3A157FB3" w14:textId="54ED5CD2"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D954A2E" w14:textId="77777777" w:rsidR="00031EE8" w:rsidRDefault="00031EE8" w:rsidP="00031EE8">
            <w:pPr>
              <w:spacing w:before="240"/>
              <w:jc w:val="center"/>
              <w:rPr>
                <w:rFonts w:ascii="GHEA Grapalat" w:hAnsi="GHEA Grapalat"/>
                <w:sz w:val="20"/>
                <w:lang w:val="pt-BR"/>
              </w:rPr>
            </w:pPr>
          </w:p>
          <w:p w14:paraId="157B9811" w14:textId="034B8A3A"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DF9712A" w14:textId="77777777" w:rsidR="00031EE8" w:rsidRDefault="00031EE8" w:rsidP="00031EE8">
            <w:pPr>
              <w:spacing w:before="240"/>
              <w:jc w:val="center"/>
              <w:rPr>
                <w:rFonts w:ascii="GHEA Grapalat" w:hAnsi="GHEA Grapalat" w:cs="Arial"/>
                <w:sz w:val="18"/>
                <w:szCs w:val="18"/>
                <w:lang w:val="hy-AM"/>
              </w:rPr>
            </w:pPr>
          </w:p>
          <w:p w14:paraId="39A503D2" w14:textId="157740ED"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ABD3C89" w14:textId="77777777" w:rsidR="00031EE8" w:rsidRDefault="00031EE8" w:rsidP="00031EE8">
            <w:pPr>
              <w:spacing w:before="240"/>
              <w:jc w:val="center"/>
              <w:rPr>
                <w:rFonts w:ascii="GHEA Grapalat" w:hAnsi="GHEA Grapalat" w:cs="Arial"/>
                <w:sz w:val="18"/>
                <w:szCs w:val="18"/>
                <w:lang w:val="hy-AM"/>
              </w:rPr>
            </w:pPr>
          </w:p>
          <w:p w14:paraId="61ADA231" w14:textId="58C83E64"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5AD2FDD" w14:textId="77777777" w:rsidR="00031EE8" w:rsidRDefault="00031EE8" w:rsidP="00031EE8">
            <w:pPr>
              <w:spacing w:before="240"/>
              <w:jc w:val="center"/>
              <w:rPr>
                <w:rFonts w:ascii="GHEA Grapalat" w:hAnsi="GHEA Grapalat" w:cs="Arial"/>
                <w:sz w:val="18"/>
                <w:szCs w:val="18"/>
                <w:lang w:val="hy-AM"/>
              </w:rPr>
            </w:pPr>
          </w:p>
          <w:p w14:paraId="343BBB62" w14:textId="40122D11"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5AF4979" w14:textId="77777777" w:rsidR="00031EE8" w:rsidRDefault="00031EE8" w:rsidP="00031EE8">
            <w:pPr>
              <w:spacing w:before="240"/>
              <w:jc w:val="center"/>
              <w:rPr>
                <w:rFonts w:ascii="GHEA Grapalat" w:hAnsi="GHEA Grapalat" w:cs="Arial"/>
                <w:sz w:val="18"/>
                <w:szCs w:val="18"/>
                <w:lang w:val="hy-AM"/>
              </w:rPr>
            </w:pPr>
          </w:p>
          <w:p w14:paraId="2BA895E1" w14:textId="30A25F14"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3AF0263F" w14:textId="77777777" w:rsidR="00031EE8" w:rsidRDefault="00031EE8" w:rsidP="00031EE8">
            <w:pPr>
              <w:spacing w:before="240"/>
              <w:jc w:val="center"/>
            </w:pPr>
          </w:p>
          <w:p w14:paraId="4AC9C245" w14:textId="29F82457" w:rsidR="00031EE8" w:rsidRPr="00E864D7"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4D4965F7" w14:textId="77777777" w:rsidR="00031EE8" w:rsidRDefault="00031EE8" w:rsidP="00031EE8"/>
          <w:p w14:paraId="1D75BABF" w14:textId="77777777" w:rsidR="00031EE8" w:rsidRDefault="00031EE8" w:rsidP="00031EE8"/>
          <w:p w14:paraId="4C2BF14D" w14:textId="4889F3B3" w:rsidR="00031EE8" w:rsidRPr="00E864D7"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6F56EA59" w14:textId="77777777" w:rsidR="00031EE8" w:rsidRDefault="00031EE8" w:rsidP="00031EE8">
            <w:pPr>
              <w:spacing w:before="240"/>
              <w:jc w:val="center"/>
              <w:rPr>
                <w:rFonts w:ascii="GHEA Grapalat" w:hAnsi="GHEA Grapalat" w:cs="Arial"/>
                <w:sz w:val="18"/>
                <w:szCs w:val="18"/>
                <w:lang w:val="hy-AM"/>
              </w:rPr>
            </w:pPr>
          </w:p>
          <w:p w14:paraId="4CD4F276" w14:textId="74694DBE"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36868522" w14:textId="77777777" w:rsidR="00031EE8" w:rsidRDefault="00031EE8" w:rsidP="00031EE8">
            <w:pPr>
              <w:spacing w:before="240"/>
              <w:jc w:val="center"/>
              <w:rPr>
                <w:rFonts w:ascii="GHEA Grapalat" w:hAnsi="GHEA Grapalat" w:cs="Arial"/>
                <w:sz w:val="18"/>
                <w:szCs w:val="18"/>
                <w:lang w:val="hy-AM"/>
              </w:rPr>
            </w:pPr>
          </w:p>
          <w:p w14:paraId="140C49C9" w14:textId="61AE2AD6"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466D0CE2" w14:textId="77777777" w:rsidR="00031EE8" w:rsidRDefault="00031EE8" w:rsidP="00031EE8">
            <w:pPr>
              <w:spacing w:before="240"/>
              <w:jc w:val="center"/>
              <w:rPr>
                <w:rFonts w:ascii="GHEA Grapalat" w:hAnsi="GHEA Grapalat" w:cs="Arial"/>
                <w:sz w:val="18"/>
                <w:szCs w:val="18"/>
                <w:lang w:val="hy-AM"/>
              </w:rPr>
            </w:pPr>
          </w:p>
          <w:p w14:paraId="1AE31AA1" w14:textId="609401A8"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778334C6" w14:textId="77777777" w:rsidR="00031EE8" w:rsidRDefault="00031EE8" w:rsidP="00031EE8">
            <w:pPr>
              <w:spacing w:before="240"/>
              <w:jc w:val="center"/>
              <w:rPr>
                <w:rFonts w:ascii="GHEA Grapalat" w:hAnsi="GHEA Grapalat" w:cs="Arial"/>
                <w:sz w:val="18"/>
                <w:szCs w:val="18"/>
                <w:lang w:val="hy-AM"/>
              </w:rPr>
            </w:pPr>
          </w:p>
          <w:p w14:paraId="20200FF5" w14:textId="7F8C75D4"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031EE8" w:rsidRPr="0028517E" w14:paraId="7A7CB6B9" w14:textId="77777777" w:rsidTr="00FE5D1F">
        <w:trPr>
          <w:trHeight w:val="683"/>
        </w:trPr>
        <w:tc>
          <w:tcPr>
            <w:tcW w:w="1209" w:type="dxa"/>
          </w:tcPr>
          <w:p w14:paraId="333A85F5" w14:textId="77777777" w:rsidR="00031EE8" w:rsidRDefault="00031EE8" w:rsidP="00031EE8">
            <w:pPr>
              <w:jc w:val="center"/>
              <w:rPr>
                <w:rFonts w:ascii="GHEA Grapalat" w:hAnsi="GHEA Grapalat"/>
                <w:sz w:val="18"/>
                <w:szCs w:val="20"/>
                <w:lang w:val="hy-AM"/>
              </w:rPr>
            </w:pPr>
          </w:p>
          <w:p w14:paraId="6731E4B0" w14:textId="77777777" w:rsidR="00031EE8" w:rsidRDefault="00031EE8" w:rsidP="00031EE8">
            <w:pPr>
              <w:jc w:val="center"/>
              <w:rPr>
                <w:rFonts w:ascii="GHEA Grapalat" w:hAnsi="GHEA Grapalat"/>
                <w:sz w:val="18"/>
                <w:szCs w:val="20"/>
                <w:lang w:val="hy-AM"/>
              </w:rPr>
            </w:pPr>
          </w:p>
          <w:p w14:paraId="001F283B" w14:textId="77777777" w:rsidR="00031EE8" w:rsidRDefault="00031EE8" w:rsidP="00031EE8">
            <w:pPr>
              <w:jc w:val="center"/>
              <w:rPr>
                <w:rFonts w:ascii="GHEA Grapalat" w:hAnsi="GHEA Grapalat"/>
                <w:sz w:val="18"/>
                <w:szCs w:val="20"/>
                <w:lang w:val="hy-AM"/>
              </w:rPr>
            </w:pPr>
          </w:p>
          <w:p w14:paraId="3F540104" w14:textId="77777777" w:rsidR="00031EE8" w:rsidRDefault="00031EE8" w:rsidP="00031EE8">
            <w:pPr>
              <w:jc w:val="center"/>
              <w:rPr>
                <w:rFonts w:ascii="GHEA Grapalat" w:hAnsi="GHEA Grapalat"/>
                <w:sz w:val="18"/>
                <w:szCs w:val="20"/>
                <w:lang w:val="hy-AM"/>
              </w:rPr>
            </w:pPr>
          </w:p>
          <w:p w14:paraId="14B7C6B4" w14:textId="77777777" w:rsidR="00031EE8" w:rsidRDefault="00031EE8" w:rsidP="00031EE8">
            <w:pPr>
              <w:jc w:val="center"/>
              <w:rPr>
                <w:rFonts w:ascii="GHEA Grapalat" w:hAnsi="GHEA Grapalat"/>
                <w:sz w:val="18"/>
                <w:szCs w:val="20"/>
                <w:lang w:val="hy-AM"/>
              </w:rPr>
            </w:pPr>
          </w:p>
          <w:p w14:paraId="694EAF78" w14:textId="77777777" w:rsidR="00031EE8" w:rsidRDefault="00031EE8" w:rsidP="00031EE8">
            <w:pPr>
              <w:jc w:val="center"/>
              <w:rPr>
                <w:rFonts w:ascii="GHEA Grapalat" w:hAnsi="GHEA Grapalat"/>
                <w:sz w:val="18"/>
                <w:szCs w:val="20"/>
                <w:lang w:val="hy-AM"/>
              </w:rPr>
            </w:pPr>
          </w:p>
          <w:p w14:paraId="6B7176C9" w14:textId="77777777" w:rsidR="00031EE8" w:rsidRPr="007C1E23" w:rsidRDefault="00031EE8" w:rsidP="00031EE8">
            <w:pPr>
              <w:jc w:val="center"/>
              <w:rPr>
                <w:rFonts w:ascii="GHEA Grapalat" w:hAnsi="GHEA Grapalat"/>
                <w:sz w:val="18"/>
                <w:szCs w:val="20"/>
                <w:lang w:val="hy-AM"/>
              </w:rPr>
            </w:pPr>
            <w:r>
              <w:rPr>
                <w:rFonts w:ascii="GHEA Grapalat" w:hAnsi="GHEA Grapalat"/>
                <w:sz w:val="18"/>
                <w:szCs w:val="20"/>
                <w:lang w:val="hy-AM"/>
              </w:rPr>
              <w:t>8</w:t>
            </w:r>
          </w:p>
        </w:tc>
        <w:tc>
          <w:tcPr>
            <w:tcW w:w="1372" w:type="dxa"/>
            <w:vAlign w:val="center"/>
          </w:tcPr>
          <w:p w14:paraId="7AE6FCB2" w14:textId="2BCC5702" w:rsidR="00031EE8" w:rsidRPr="00983629" w:rsidRDefault="00031EE8" w:rsidP="00031EE8">
            <w:pPr>
              <w:jc w:val="center"/>
              <w:rPr>
                <w:rFonts w:ascii="GHEA Grapalat" w:hAnsi="GHEA Grapalat"/>
                <w:sz w:val="18"/>
                <w:szCs w:val="20"/>
                <w:lang w:val="hy-AM"/>
              </w:rPr>
            </w:pPr>
            <w:r>
              <w:rPr>
                <w:rFonts w:ascii="GHEA Grapalat" w:hAnsi="GHEA Grapalat"/>
                <w:sz w:val="18"/>
                <w:szCs w:val="20"/>
                <w:lang w:val="hy-AM"/>
              </w:rPr>
              <w:t>71241200/546</w:t>
            </w:r>
          </w:p>
        </w:tc>
        <w:tc>
          <w:tcPr>
            <w:tcW w:w="1933" w:type="dxa"/>
            <w:vAlign w:val="center"/>
          </w:tcPr>
          <w:p w14:paraId="0A79264A" w14:textId="7164441C" w:rsidR="00031EE8" w:rsidRPr="007C1E23" w:rsidRDefault="00031EE8" w:rsidP="00031EE8">
            <w:pPr>
              <w:rPr>
                <w:rFonts w:ascii="GHEA Grapalat" w:hAnsi="GHEA Grapalat"/>
                <w:sz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127/3 շենքի դիմացի բակային տարածքի հիմնանորոգման նախագծանախահաշվային փաստաթղթերի կազմման խորհրդատվական աշխատանքներ</w:t>
            </w:r>
          </w:p>
        </w:tc>
        <w:tc>
          <w:tcPr>
            <w:tcW w:w="415" w:type="dxa"/>
          </w:tcPr>
          <w:p w14:paraId="148033CD" w14:textId="77777777" w:rsidR="00031EE8" w:rsidRDefault="00031EE8" w:rsidP="00031EE8">
            <w:pPr>
              <w:spacing w:before="240"/>
              <w:jc w:val="center"/>
              <w:rPr>
                <w:rFonts w:ascii="GHEA Grapalat" w:hAnsi="GHEA Grapalat" w:cs="Arial"/>
                <w:sz w:val="18"/>
                <w:szCs w:val="18"/>
                <w:lang w:val="pt-BR"/>
              </w:rPr>
            </w:pPr>
          </w:p>
          <w:p w14:paraId="7D6C6429" w14:textId="15500143"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0CDB5C8" w14:textId="77777777" w:rsidR="00031EE8" w:rsidRDefault="00031EE8" w:rsidP="00031EE8">
            <w:pPr>
              <w:spacing w:before="240"/>
              <w:jc w:val="center"/>
              <w:rPr>
                <w:rFonts w:ascii="GHEA Grapalat" w:hAnsi="GHEA Grapalat" w:cs="Arial"/>
                <w:sz w:val="18"/>
                <w:szCs w:val="18"/>
                <w:lang w:val="pt-BR"/>
              </w:rPr>
            </w:pPr>
          </w:p>
          <w:p w14:paraId="6568BAB4" w14:textId="4EC3A913"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7403F1A" w14:textId="77777777" w:rsidR="00031EE8" w:rsidRDefault="00031EE8" w:rsidP="00031EE8">
            <w:pPr>
              <w:spacing w:before="240"/>
              <w:jc w:val="center"/>
              <w:rPr>
                <w:rFonts w:ascii="GHEA Grapalat" w:hAnsi="GHEA Grapalat"/>
                <w:sz w:val="20"/>
                <w:lang w:val="pt-BR"/>
              </w:rPr>
            </w:pPr>
          </w:p>
          <w:p w14:paraId="1DC67C6B" w14:textId="66C18F7A"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5B1A0AA2" w14:textId="77777777" w:rsidR="00031EE8" w:rsidRDefault="00031EE8" w:rsidP="00031EE8">
            <w:pPr>
              <w:spacing w:before="240"/>
              <w:jc w:val="center"/>
              <w:rPr>
                <w:rFonts w:ascii="GHEA Grapalat" w:hAnsi="GHEA Grapalat" w:cs="Arial"/>
                <w:sz w:val="18"/>
                <w:szCs w:val="18"/>
                <w:lang w:val="hy-AM"/>
              </w:rPr>
            </w:pPr>
          </w:p>
          <w:p w14:paraId="2B259E58" w14:textId="1116CC22"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C273513" w14:textId="77777777" w:rsidR="00031EE8" w:rsidRDefault="00031EE8" w:rsidP="00031EE8">
            <w:pPr>
              <w:spacing w:before="240"/>
              <w:jc w:val="center"/>
              <w:rPr>
                <w:rFonts w:ascii="GHEA Grapalat" w:hAnsi="GHEA Grapalat" w:cs="Arial"/>
                <w:sz w:val="18"/>
                <w:szCs w:val="18"/>
                <w:lang w:val="hy-AM"/>
              </w:rPr>
            </w:pPr>
          </w:p>
          <w:p w14:paraId="57A4FB33" w14:textId="572BCA9B"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E0B1D14" w14:textId="77777777" w:rsidR="00031EE8" w:rsidRDefault="00031EE8" w:rsidP="00031EE8">
            <w:pPr>
              <w:spacing w:before="240"/>
              <w:jc w:val="center"/>
              <w:rPr>
                <w:rFonts w:ascii="GHEA Grapalat" w:hAnsi="GHEA Grapalat" w:cs="Arial"/>
                <w:sz w:val="18"/>
                <w:szCs w:val="18"/>
                <w:lang w:val="hy-AM"/>
              </w:rPr>
            </w:pPr>
          </w:p>
          <w:p w14:paraId="614C2779" w14:textId="1B676EFF"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DE2A843" w14:textId="77777777" w:rsidR="00031EE8" w:rsidRDefault="00031EE8" w:rsidP="00031EE8">
            <w:pPr>
              <w:spacing w:before="240"/>
              <w:jc w:val="center"/>
              <w:rPr>
                <w:rFonts w:ascii="GHEA Grapalat" w:hAnsi="GHEA Grapalat" w:cs="Arial"/>
                <w:sz w:val="18"/>
                <w:szCs w:val="18"/>
                <w:lang w:val="hy-AM"/>
              </w:rPr>
            </w:pPr>
          </w:p>
          <w:p w14:paraId="44E835EB" w14:textId="7B5E2100"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62C8FFC" w14:textId="77777777" w:rsidR="00031EE8" w:rsidRDefault="00031EE8" w:rsidP="00031EE8">
            <w:pPr>
              <w:spacing w:before="240"/>
              <w:jc w:val="center"/>
            </w:pPr>
          </w:p>
          <w:p w14:paraId="34F65719" w14:textId="069C8753" w:rsidR="00031EE8" w:rsidRPr="00E864D7"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26EFF4D6" w14:textId="77777777" w:rsidR="00031EE8" w:rsidRDefault="00031EE8" w:rsidP="00031EE8"/>
          <w:p w14:paraId="681838DF" w14:textId="77777777" w:rsidR="00031EE8" w:rsidRDefault="00031EE8" w:rsidP="00031EE8"/>
          <w:p w14:paraId="40F452DC" w14:textId="044AB4FB" w:rsidR="00031EE8" w:rsidRPr="00E864D7"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410DBF39" w14:textId="77777777" w:rsidR="00031EE8" w:rsidRDefault="00031EE8" w:rsidP="00031EE8">
            <w:pPr>
              <w:spacing w:before="240"/>
              <w:jc w:val="center"/>
              <w:rPr>
                <w:rFonts w:ascii="GHEA Grapalat" w:hAnsi="GHEA Grapalat" w:cs="Arial"/>
                <w:sz w:val="18"/>
                <w:szCs w:val="18"/>
                <w:lang w:val="hy-AM"/>
              </w:rPr>
            </w:pPr>
          </w:p>
          <w:p w14:paraId="781B8D39" w14:textId="476DD6D5"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74E8F77D" w14:textId="77777777" w:rsidR="00031EE8" w:rsidRDefault="00031EE8" w:rsidP="00031EE8">
            <w:pPr>
              <w:spacing w:before="240"/>
              <w:jc w:val="center"/>
              <w:rPr>
                <w:rFonts w:ascii="GHEA Grapalat" w:hAnsi="GHEA Grapalat" w:cs="Arial"/>
                <w:sz w:val="18"/>
                <w:szCs w:val="18"/>
                <w:lang w:val="hy-AM"/>
              </w:rPr>
            </w:pPr>
          </w:p>
          <w:p w14:paraId="79A19130" w14:textId="286B6AB3"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7B2DD286" w14:textId="77777777" w:rsidR="00031EE8" w:rsidRDefault="00031EE8" w:rsidP="00031EE8">
            <w:pPr>
              <w:spacing w:before="240"/>
              <w:jc w:val="center"/>
              <w:rPr>
                <w:rFonts w:ascii="GHEA Grapalat" w:hAnsi="GHEA Grapalat" w:cs="Arial"/>
                <w:sz w:val="18"/>
                <w:szCs w:val="18"/>
                <w:lang w:val="hy-AM"/>
              </w:rPr>
            </w:pPr>
          </w:p>
          <w:p w14:paraId="6686B876" w14:textId="27F2646E"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3829621A" w14:textId="77777777" w:rsidR="00031EE8" w:rsidRDefault="00031EE8" w:rsidP="00031EE8">
            <w:pPr>
              <w:spacing w:before="240"/>
              <w:jc w:val="center"/>
              <w:rPr>
                <w:rFonts w:ascii="GHEA Grapalat" w:hAnsi="GHEA Grapalat" w:cs="Arial"/>
                <w:sz w:val="18"/>
                <w:szCs w:val="18"/>
                <w:lang w:val="hy-AM"/>
              </w:rPr>
            </w:pPr>
          </w:p>
          <w:p w14:paraId="3C35E41B" w14:textId="26A53EE9"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031EE8" w:rsidRPr="00F20D5B" w14:paraId="47B647B7" w14:textId="77777777" w:rsidTr="00FE5D1F">
        <w:trPr>
          <w:trHeight w:val="683"/>
        </w:trPr>
        <w:tc>
          <w:tcPr>
            <w:tcW w:w="1209" w:type="dxa"/>
          </w:tcPr>
          <w:p w14:paraId="32527C14" w14:textId="77777777" w:rsidR="00031EE8" w:rsidRDefault="00031EE8" w:rsidP="00031EE8">
            <w:pPr>
              <w:jc w:val="center"/>
              <w:rPr>
                <w:rFonts w:ascii="GHEA Grapalat" w:hAnsi="GHEA Grapalat"/>
                <w:sz w:val="18"/>
                <w:szCs w:val="20"/>
              </w:rPr>
            </w:pPr>
          </w:p>
          <w:p w14:paraId="216ECBEE" w14:textId="77777777" w:rsidR="00031EE8" w:rsidRDefault="00031EE8" w:rsidP="00031EE8">
            <w:pPr>
              <w:jc w:val="center"/>
              <w:rPr>
                <w:rFonts w:ascii="GHEA Grapalat" w:hAnsi="GHEA Grapalat"/>
                <w:sz w:val="18"/>
                <w:szCs w:val="20"/>
              </w:rPr>
            </w:pPr>
          </w:p>
          <w:p w14:paraId="329239EF" w14:textId="77777777" w:rsidR="00031EE8" w:rsidRDefault="00031EE8" w:rsidP="00031EE8">
            <w:pPr>
              <w:jc w:val="center"/>
              <w:rPr>
                <w:rFonts w:ascii="GHEA Grapalat" w:hAnsi="GHEA Grapalat"/>
                <w:sz w:val="18"/>
                <w:szCs w:val="20"/>
              </w:rPr>
            </w:pPr>
          </w:p>
          <w:p w14:paraId="2EC562D0" w14:textId="77777777" w:rsidR="00031EE8" w:rsidRDefault="00031EE8" w:rsidP="00031EE8">
            <w:pPr>
              <w:jc w:val="center"/>
              <w:rPr>
                <w:rFonts w:ascii="GHEA Grapalat" w:hAnsi="GHEA Grapalat"/>
                <w:sz w:val="18"/>
                <w:szCs w:val="20"/>
              </w:rPr>
            </w:pPr>
          </w:p>
          <w:p w14:paraId="42CD8B07" w14:textId="36EA04BB" w:rsidR="00031EE8" w:rsidRPr="008F1346" w:rsidRDefault="00031EE8" w:rsidP="00031EE8">
            <w:pPr>
              <w:jc w:val="center"/>
              <w:rPr>
                <w:rFonts w:ascii="GHEA Grapalat" w:hAnsi="GHEA Grapalat"/>
                <w:sz w:val="18"/>
                <w:szCs w:val="20"/>
              </w:rPr>
            </w:pPr>
            <w:r>
              <w:rPr>
                <w:rFonts w:ascii="GHEA Grapalat" w:hAnsi="GHEA Grapalat"/>
                <w:sz w:val="18"/>
                <w:szCs w:val="20"/>
              </w:rPr>
              <w:t>9</w:t>
            </w:r>
          </w:p>
        </w:tc>
        <w:tc>
          <w:tcPr>
            <w:tcW w:w="1372" w:type="dxa"/>
            <w:vAlign w:val="center"/>
          </w:tcPr>
          <w:p w14:paraId="625B5EA3" w14:textId="011C4771"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71241200/547</w:t>
            </w:r>
          </w:p>
        </w:tc>
        <w:tc>
          <w:tcPr>
            <w:tcW w:w="1933" w:type="dxa"/>
            <w:vAlign w:val="center"/>
          </w:tcPr>
          <w:p w14:paraId="664A7DE9" w14:textId="2E95D49E" w:rsidR="00031EE8" w:rsidRPr="00907532" w:rsidRDefault="00031EE8" w:rsidP="00031EE8">
            <w:pPr>
              <w:rPr>
                <w:rFonts w:ascii="GHEA Grapalat" w:hAnsi="GHEA Grapalat"/>
                <w:sz w:val="18"/>
                <w:szCs w:val="20"/>
                <w:lang w:val="hy-AM"/>
              </w:rPr>
            </w:pPr>
            <w:r w:rsidRPr="00F13A1B">
              <w:rPr>
                <w:rFonts w:ascii="GHEA Grapalat" w:hAnsi="GHEA Grapalat"/>
                <w:sz w:val="18"/>
                <w:szCs w:val="20"/>
                <w:lang w:val="hy-AM"/>
              </w:rPr>
              <w:t>Նոր Արեշի 35-րդ փող</w:t>
            </w:r>
            <w:r w:rsidRPr="00F13A1B">
              <w:rPr>
                <w:rFonts w:ascii="Cambria Math" w:hAnsi="Cambria Math" w:cs="Cambria Math"/>
                <w:sz w:val="18"/>
                <w:szCs w:val="20"/>
                <w:lang w:val="hy-AM"/>
              </w:rPr>
              <w:t>․</w:t>
            </w:r>
            <w:r w:rsidRPr="00F13A1B">
              <w:rPr>
                <w:rFonts w:ascii="GHEA Grapalat" w:hAnsi="GHEA Grapalat"/>
                <w:sz w:val="18"/>
                <w:szCs w:val="20"/>
                <w:lang w:val="hy-AM"/>
              </w:rPr>
              <w:t xml:space="preserve"> հ</w:t>
            </w:r>
            <w:r w:rsidRPr="00F13A1B">
              <w:rPr>
                <w:rFonts w:ascii="Cambria Math" w:hAnsi="Cambria Math" w:cs="Cambria Math"/>
                <w:sz w:val="18"/>
                <w:szCs w:val="20"/>
                <w:lang w:val="hy-AM"/>
              </w:rPr>
              <w:t>․</w:t>
            </w:r>
            <w:r w:rsidRPr="00F13A1B">
              <w:rPr>
                <w:rFonts w:ascii="GHEA Grapalat" w:hAnsi="GHEA Grapalat"/>
                <w:sz w:val="18"/>
                <w:szCs w:val="20"/>
                <w:lang w:val="hy-AM"/>
              </w:rPr>
              <w:t>127/3 շենքին հարակից բակային տարածքի հիմնանորոգման նախագծանախահաշվային փաստաթղթերի կազմման խորհրդատվական աշխատանքներ</w:t>
            </w:r>
          </w:p>
        </w:tc>
        <w:tc>
          <w:tcPr>
            <w:tcW w:w="415" w:type="dxa"/>
          </w:tcPr>
          <w:p w14:paraId="3E033A85" w14:textId="77777777" w:rsidR="00031EE8" w:rsidRDefault="00031EE8" w:rsidP="00031EE8">
            <w:pPr>
              <w:spacing w:before="240"/>
              <w:jc w:val="center"/>
              <w:rPr>
                <w:rFonts w:ascii="GHEA Grapalat" w:hAnsi="GHEA Grapalat" w:cs="Arial"/>
                <w:sz w:val="18"/>
                <w:szCs w:val="18"/>
                <w:lang w:val="pt-BR"/>
              </w:rPr>
            </w:pPr>
          </w:p>
          <w:p w14:paraId="52CD46A9" w14:textId="1CE8DA02"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C004277" w14:textId="77777777" w:rsidR="00031EE8" w:rsidRDefault="00031EE8" w:rsidP="00031EE8">
            <w:pPr>
              <w:spacing w:before="240"/>
              <w:jc w:val="center"/>
              <w:rPr>
                <w:rFonts w:ascii="GHEA Grapalat" w:hAnsi="GHEA Grapalat" w:cs="Arial"/>
                <w:sz w:val="18"/>
                <w:szCs w:val="18"/>
                <w:lang w:val="pt-BR"/>
              </w:rPr>
            </w:pPr>
          </w:p>
          <w:p w14:paraId="281C9444" w14:textId="21028A80"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79881DF9" w14:textId="77777777" w:rsidR="00031EE8" w:rsidRDefault="00031EE8" w:rsidP="00031EE8">
            <w:pPr>
              <w:spacing w:before="240"/>
              <w:jc w:val="center"/>
              <w:rPr>
                <w:rFonts w:ascii="GHEA Grapalat" w:hAnsi="GHEA Grapalat"/>
                <w:sz w:val="20"/>
                <w:lang w:val="pt-BR"/>
              </w:rPr>
            </w:pPr>
          </w:p>
          <w:p w14:paraId="6B70CA7E" w14:textId="75F2D29D"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7F86C64B" w14:textId="77777777" w:rsidR="00031EE8" w:rsidRDefault="00031EE8" w:rsidP="00031EE8">
            <w:pPr>
              <w:spacing w:before="240"/>
              <w:jc w:val="center"/>
              <w:rPr>
                <w:rFonts w:ascii="GHEA Grapalat" w:hAnsi="GHEA Grapalat" w:cs="Arial"/>
                <w:sz w:val="18"/>
                <w:szCs w:val="18"/>
                <w:lang w:val="hy-AM"/>
              </w:rPr>
            </w:pPr>
          </w:p>
          <w:p w14:paraId="61154326" w14:textId="707235C9"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8865AAD" w14:textId="77777777" w:rsidR="00031EE8" w:rsidRDefault="00031EE8" w:rsidP="00031EE8">
            <w:pPr>
              <w:spacing w:before="240"/>
              <w:jc w:val="center"/>
              <w:rPr>
                <w:rFonts w:ascii="GHEA Grapalat" w:hAnsi="GHEA Grapalat" w:cs="Arial"/>
                <w:sz w:val="18"/>
                <w:szCs w:val="18"/>
                <w:lang w:val="hy-AM"/>
              </w:rPr>
            </w:pPr>
          </w:p>
          <w:p w14:paraId="07BE00EB" w14:textId="05518607"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38F7297" w14:textId="77777777" w:rsidR="00031EE8" w:rsidRDefault="00031EE8" w:rsidP="00031EE8">
            <w:pPr>
              <w:spacing w:before="240"/>
              <w:jc w:val="center"/>
              <w:rPr>
                <w:rFonts w:ascii="GHEA Grapalat" w:hAnsi="GHEA Grapalat" w:cs="Arial"/>
                <w:sz w:val="18"/>
                <w:szCs w:val="18"/>
                <w:lang w:val="hy-AM"/>
              </w:rPr>
            </w:pPr>
          </w:p>
          <w:p w14:paraId="1F35F15E" w14:textId="512BDF99"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B2DDB22" w14:textId="77777777" w:rsidR="00031EE8" w:rsidRDefault="00031EE8" w:rsidP="00031EE8">
            <w:pPr>
              <w:spacing w:before="240"/>
              <w:jc w:val="center"/>
              <w:rPr>
                <w:rFonts w:ascii="GHEA Grapalat" w:hAnsi="GHEA Grapalat" w:cs="Arial"/>
                <w:sz w:val="18"/>
                <w:szCs w:val="18"/>
                <w:lang w:val="hy-AM"/>
              </w:rPr>
            </w:pPr>
          </w:p>
          <w:p w14:paraId="73796D40" w14:textId="493C6611"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2D24754A" w14:textId="77777777" w:rsidR="00031EE8" w:rsidRDefault="00031EE8" w:rsidP="00031EE8">
            <w:pPr>
              <w:spacing w:before="240"/>
              <w:jc w:val="center"/>
            </w:pPr>
          </w:p>
          <w:p w14:paraId="146122BE" w14:textId="6AB46CED"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26C3A028" w14:textId="77777777" w:rsidR="00031EE8" w:rsidRDefault="00031EE8" w:rsidP="00031EE8"/>
          <w:p w14:paraId="78F2EF3C" w14:textId="77777777" w:rsidR="00031EE8" w:rsidRDefault="00031EE8" w:rsidP="00031EE8"/>
          <w:p w14:paraId="6D7E9B7A" w14:textId="1AD0BE1F"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551A5F56" w14:textId="77777777" w:rsidR="00031EE8" w:rsidRDefault="00031EE8" w:rsidP="00031EE8">
            <w:pPr>
              <w:spacing w:before="240"/>
              <w:jc w:val="center"/>
              <w:rPr>
                <w:rFonts w:ascii="GHEA Grapalat" w:hAnsi="GHEA Grapalat" w:cs="Arial"/>
                <w:sz w:val="18"/>
                <w:szCs w:val="18"/>
                <w:lang w:val="hy-AM"/>
              </w:rPr>
            </w:pPr>
          </w:p>
          <w:p w14:paraId="2D1F89F6" w14:textId="6FC8494B"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71B0C764" w14:textId="77777777" w:rsidR="00031EE8" w:rsidRDefault="00031EE8" w:rsidP="00031EE8">
            <w:pPr>
              <w:spacing w:before="240"/>
              <w:jc w:val="center"/>
              <w:rPr>
                <w:rFonts w:ascii="GHEA Grapalat" w:hAnsi="GHEA Grapalat" w:cs="Arial"/>
                <w:sz w:val="18"/>
                <w:szCs w:val="18"/>
                <w:lang w:val="hy-AM"/>
              </w:rPr>
            </w:pPr>
          </w:p>
          <w:p w14:paraId="2DFC78E9" w14:textId="25DE3EFE"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5A234CE5" w14:textId="77777777" w:rsidR="00031EE8" w:rsidRDefault="00031EE8" w:rsidP="00031EE8">
            <w:pPr>
              <w:spacing w:before="240"/>
              <w:jc w:val="center"/>
              <w:rPr>
                <w:rFonts w:ascii="GHEA Grapalat" w:hAnsi="GHEA Grapalat" w:cs="Arial"/>
                <w:sz w:val="18"/>
                <w:szCs w:val="18"/>
                <w:lang w:val="hy-AM"/>
              </w:rPr>
            </w:pPr>
          </w:p>
          <w:p w14:paraId="49B7549E" w14:textId="1749D6FE"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06C99409" w14:textId="77777777" w:rsidR="00031EE8" w:rsidRDefault="00031EE8" w:rsidP="00031EE8">
            <w:pPr>
              <w:spacing w:before="240"/>
              <w:jc w:val="center"/>
              <w:rPr>
                <w:rFonts w:ascii="GHEA Grapalat" w:hAnsi="GHEA Grapalat" w:cs="Arial"/>
                <w:sz w:val="18"/>
                <w:szCs w:val="18"/>
                <w:lang w:val="hy-AM"/>
              </w:rPr>
            </w:pPr>
          </w:p>
          <w:p w14:paraId="1936004D" w14:textId="7E40D4DD"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r w:rsidR="00031EE8" w:rsidRPr="00F20D5B" w14:paraId="58825228" w14:textId="77777777" w:rsidTr="00FE5D1F">
        <w:trPr>
          <w:trHeight w:val="683"/>
        </w:trPr>
        <w:tc>
          <w:tcPr>
            <w:tcW w:w="1209" w:type="dxa"/>
          </w:tcPr>
          <w:p w14:paraId="5AD86476" w14:textId="77777777" w:rsidR="00031EE8" w:rsidRPr="009D4663" w:rsidRDefault="00031EE8" w:rsidP="00031EE8">
            <w:pPr>
              <w:jc w:val="center"/>
              <w:rPr>
                <w:rFonts w:ascii="GHEA Grapalat" w:hAnsi="GHEA Grapalat"/>
                <w:sz w:val="18"/>
                <w:szCs w:val="20"/>
                <w:lang w:val="hy-AM"/>
              </w:rPr>
            </w:pPr>
          </w:p>
          <w:p w14:paraId="3A92E5EC" w14:textId="77777777" w:rsidR="00031EE8" w:rsidRPr="009D4663" w:rsidRDefault="00031EE8" w:rsidP="00031EE8">
            <w:pPr>
              <w:jc w:val="center"/>
              <w:rPr>
                <w:rFonts w:ascii="GHEA Grapalat" w:hAnsi="GHEA Grapalat"/>
                <w:sz w:val="18"/>
                <w:szCs w:val="20"/>
                <w:lang w:val="hy-AM"/>
              </w:rPr>
            </w:pPr>
          </w:p>
          <w:p w14:paraId="308B6D85" w14:textId="77777777" w:rsidR="00031EE8" w:rsidRPr="009D4663" w:rsidRDefault="00031EE8" w:rsidP="00031EE8">
            <w:pPr>
              <w:jc w:val="center"/>
              <w:rPr>
                <w:rFonts w:ascii="GHEA Grapalat" w:hAnsi="GHEA Grapalat"/>
                <w:sz w:val="18"/>
                <w:szCs w:val="20"/>
                <w:lang w:val="hy-AM"/>
              </w:rPr>
            </w:pPr>
          </w:p>
          <w:p w14:paraId="6FF55889" w14:textId="77777777" w:rsidR="00031EE8" w:rsidRPr="009D4663" w:rsidRDefault="00031EE8" w:rsidP="00031EE8">
            <w:pPr>
              <w:jc w:val="center"/>
              <w:rPr>
                <w:rFonts w:ascii="GHEA Grapalat" w:hAnsi="GHEA Grapalat"/>
                <w:sz w:val="18"/>
                <w:szCs w:val="20"/>
                <w:lang w:val="hy-AM"/>
              </w:rPr>
            </w:pPr>
          </w:p>
          <w:p w14:paraId="009E5512" w14:textId="4AC45E30" w:rsidR="00031EE8" w:rsidRPr="008F1346" w:rsidRDefault="00031EE8" w:rsidP="00031EE8">
            <w:pPr>
              <w:jc w:val="center"/>
              <w:rPr>
                <w:rFonts w:ascii="GHEA Grapalat" w:hAnsi="GHEA Grapalat"/>
                <w:sz w:val="18"/>
                <w:szCs w:val="20"/>
              </w:rPr>
            </w:pPr>
            <w:r>
              <w:rPr>
                <w:rFonts w:ascii="GHEA Grapalat" w:hAnsi="GHEA Grapalat"/>
                <w:sz w:val="18"/>
                <w:szCs w:val="20"/>
              </w:rPr>
              <w:t>10</w:t>
            </w:r>
          </w:p>
        </w:tc>
        <w:tc>
          <w:tcPr>
            <w:tcW w:w="1372" w:type="dxa"/>
            <w:vAlign w:val="center"/>
          </w:tcPr>
          <w:p w14:paraId="55324C69" w14:textId="1150BF96"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71241200/548</w:t>
            </w:r>
          </w:p>
        </w:tc>
        <w:tc>
          <w:tcPr>
            <w:tcW w:w="1933" w:type="dxa"/>
            <w:vAlign w:val="center"/>
          </w:tcPr>
          <w:p w14:paraId="05AA2CD2" w14:textId="450A8159" w:rsidR="00031EE8" w:rsidRPr="00907532" w:rsidRDefault="00031EE8" w:rsidP="00031EE8">
            <w:pPr>
              <w:rPr>
                <w:rFonts w:ascii="GHEA Grapalat" w:hAnsi="GHEA Grapalat"/>
                <w:sz w:val="18"/>
                <w:szCs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27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415" w:type="dxa"/>
          </w:tcPr>
          <w:p w14:paraId="4AC029E3" w14:textId="77777777" w:rsidR="00031EE8" w:rsidRDefault="00031EE8" w:rsidP="00031EE8">
            <w:pPr>
              <w:spacing w:before="240"/>
              <w:jc w:val="center"/>
              <w:rPr>
                <w:rFonts w:ascii="GHEA Grapalat" w:hAnsi="GHEA Grapalat" w:cs="Arial"/>
                <w:sz w:val="18"/>
                <w:szCs w:val="18"/>
                <w:lang w:val="pt-BR"/>
              </w:rPr>
            </w:pPr>
          </w:p>
          <w:p w14:paraId="6C86169B" w14:textId="4913BAC3"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4F0B338" w14:textId="77777777" w:rsidR="00031EE8" w:rsidRDefault="00031EE8" w:rsidP="00031EE8">
            <w:pPr>
              <w:spacing w:before="240"/>
              <w:jc w:val="center"/>
              <w:rPr>
                <w:rFonts w:ascii="GHEA Grapalat" w:hAnsi="GHEA Grapalat" w:cs="Arial"/>
                <w:sz w:val="18"/>
                <w:szCs w:val="18"/>
                <w:lang w:val="pt-BR"/>
              </w:rPr>
            </w:pPr>
          </w:p>
          <w:p w14:paraId="6F1E197D" w14:textId="71181FCA"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45888E48" w14:textId="77777777" w:rsidR="00031EE8" w:rsidRDefault="00031EE8" w:rsidP="00031EE8">
            <w:pPr>
              <w:spacing w:before="240"/>
              <w:jc w:val="center"/>
              <w:rPr>
                <w:rFonts w:ascii="GHEA Grapalat" w:hAnsi="GHEA Grapalat"/>
                <w:sz w:val="20"/>
                <w:lang w:val="pt-BR"/>
              </w:rPr>
            </w:pPr>
          </w:p>
          <w:p w14:paraId="70C4C0E0" w14:textId="22C72A6A"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4DB2D835" w14:textId="77777777" w:rsidR="00031EE8" w:rsidRDefault="00031EE8" w:rsidP="00031EE8">
            <w:pPr>
              <w:spacing w:before="240"/>
              <w:jc w:val="center"/>
              <w:rPr>
                <w:rFonts w:ascii="GHEA Grapalat" w:hAnsi="GHEA Grapalat" w:cs="Arial"/>
                <w:sz w:val="18"/>
                <w:szCs w:val="18"/>
                <w:lang w:val="hy-AM"/>
              </w:rPr>
            </w:pPr>
          </w:p>
          <w:p w14:paraId="472843F1" w14:textId="611D4FD4"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C8C6B68" w14:textId="77777777" w:rsidR="00031EE8" w:rsidRDefault="00031EE8" w:rsidP="00031EE8">
            <w:pPr>
              <w:spacing w:before="240"/>
              <w:jc w:val="center"/>
              <w:rPr>
                <w:rFonts w:ascii="GHEA Grapalat" w:hAnsi="GHEA Grapalat" w:cs="Arial"/>
                <w:sz w:val="18"/>
                <w:szCs w:val="18"/>
                <w:lang w:val="hy-AM"/>
              </w:rPr>
            </w:pPr>
          </w:p>
          <w:p w14:paraId="6EC3440C" w14:textId="72014421"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59F8D8A" w14:textId="77777777" w:rsidR="00031EE8" w:rsidRDefault="00031EE8" w:rsidP="00031EE8">
            <w:pPr>
              <w:spacing w:before="240"/>
              <w:jc w:val="center"/>
              <w:rPr>
                <w:rFonts w:ascii="GHEA Grapalat" w:hAnsi="GHEA Grapalat" w:cs="Arial"/>
                <w:sz w:val="18"/>
                <w:szCs w:val="18"/>
                <w:lang w:val="hy-AM"/>
              </w:rPr>
            </w:pPr>
          </w:p>
          <w:p w14:paraId="541675D9" w14:textId="4505C22C"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8F6E010" w14:textId="77777777" w:rsidR="00031EE8" w:rsidRDefault="00031EE8" w:rsidP="00031EE8">
            <w:pPr>
              <w:spacing w:before="240"/>
              <w:jc w:val="center"/>
              <w:rPr>
                <w:rFonts w:ascii="GHEA Grapalat" w:hAnsi="GHEA Grapalat" w:cs="Arial"/>
                <w:sz w:val="18"/>
                <w:szCs w:val="18"/>
                <w:lang w:val="hy-AM"/>
              </w:rPr>
            </w:pPr>
          </w:p>
          <w:p w14:paraId="7CB3D879" w14:textId="01FE83A2"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1C0C8BB6" w14:textId="77777777" w:rsidR="00031EE8" w:rsidRDefault="00031EE8" w:rsidP="00031EE8">
            <w:pPr>
              <w:spacing w:before="240"/>
              <w:jc w:val="center"/>
            </w:pPr>
          </w:p>
          <w:p w14:paraId="1A84A793" w14:textId="28587EE4"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6608BD07" w14:textId="77777777" w:rsidR="00031EE8" w:rsidRDefault="00031EE8" w:rsidP="00031EE8"/>
          <w:p w14:paraId="16E1A40A" w14:textId="77777777" w:rsidR="00031EE8" w:rsidRDefault="00031EE8" w:rsidP="00031EE8"/>
          <w:p w14:paraId="6E1D7190" w14:textId="695EC41C"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73965404" w14:textId="77777777" w:rsidR="00031EE8" w:rsidRDefault="00031EE8" w:rsidP="00031EE8">
            <w:pPr>
              <w:spacing w:before="240"/>
              <w:jc w:val="center"/>
              <w:rPr>
                <w:rFonts w:ascii="GHEA Grapalat" w:hAnsi="GHEA Grapalat" w:cs="Arial"/>
                <w:sz w:val="18"/>
                <w:szCs w:val="18"/>
                <w:lang w:val="hy-AM"/>
              </w:rPr>
            </w:pPr>
          </w:p>
          <w:p w14:paraId="7A9AA63B" w14:textId="6922023B"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58BC771C" w14:textId="77777777" w:rsidR="00031EE8" w:rsidRDefault="00031EE8" w:rsidP="00031EE8">
            <w:pPr>
              <w:spacing w:before="240"/>
              <w:jc w:val="center"/>
              <w:rPr>
                <w:rFonts w:ascii="GHEA Grapalat" w:hAnsi="GHEA Grapalat" w:cs="Arial"/>
                <w:sz w:val="18"/>
                <w:szCs w:val="18"/>
                <w:lang w:val="hy-AM"/>
              </w:rPr>
            </w:pPr>
          </w:p>
          <w:p w14:paraId="19E82EA1" w14:textId="513259AB"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13A6CF90" w14:textId="77777777" w:rsidR="00031EE8" w:rsidRDefault="00031EE8" w:rsidP="00031EE8">
            <w:pPr>
              <w:spacing w:before="240"/>
              <w:jc w:val="center"/>
              <w:rPr>
                <w:rFonts w:ascii="GHEA Grapalat" w:hAnsi="GHEA Grapalat" w:cs="Arial"/>
                <w:sz w:val="18"/>
                <w:szCs w:val="18"/>
                <w:lang w:val="hy-AM"/>
              </w:rPr>
            </w:pPr>
          </w:p>
          <w:p w14:paraId="7B51A070" w14:textId="01758402"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1455F927" w14:textId="77777777" w:rsidR="00031EE8" w:rsidRDefault="00031EE8" w:rsidP="00031EE8">
            <w:pPr>
              <w:spacing w:before="240"/>
              <w:jc w:val="center"/>
              <w:rPr>
                <w:rFonts w:ascii="GHEA Grapalat" w:hAnsi="GHEA Grapalat" w:cs="Arial"/>
                <w:sz w:val="18"/>
                <w:szCs w:val="18"/>
                <w:lang w:val="hy-AM"/>
              </w:rPr>
            </w:pPr>
          </w:p>
          <w:p w14:paraId="0584F39C" w14:textId="4143F807"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r w:rsidR="00031EE8" w:rsidRPr="00F20D5B" w14:paraId="2997F386" w14:textId="77777777" w:rsidTr="00FE5D1F">
        <w:trPr>
          <w:trHeight w:val="683"/>
        </w:trPr>
        <w:tc>
          <w:tcPr>
            <w:tcW w:w="1209" w:type="dxa"/>
          </w:tcPr>
          <w:p w14:paraId="49AAE458" w14:textId="6A5E329F" w:rsidR="00031EE8" w:rsidRPr="008F1346" w:rsidRDefault="00031EE8" w:rsidP="00031EE8">
            <w:pPr>
              <w:jc w:val="center"/>
              <w:rPr>
                <w:rFonts w:ascii="GHEA Grapalat" w:hAnsi="GHEA Grapalat"/>
                <w:sz w:val="18"/>
                <w:szCs w:val="20"/>
              </w:rPr>
            </w:pPr>
            <w:r>
              <w:rPr>
                <w:rFonts w:ascii="GHEA Grapalat" w:hAnsi="GHEA Grapalat"/>
                <w:sz w:val="18"/>
                <w:szCs w:val="20"/>
              </w:rPr>
              <w:t>11</w:t>
            </w:r>
          </w:p>
        </w:tc>
        <w:tc>
          <w:tcPr>
            <w:tcW w:w="1372" w:type="dxa"/>
            <w:vAlign w:val="center"/>
          </w:tcPr>
          <w:p w14:paraId="3C06D4D1" w14:textId="64C16AD5"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71241200/549</w:t>
            </w:r>
          </w:p>
        </w:tc>
        <w:tc>
          <w:tcPr>
            <w:tcW w:w="1933" w:type="dxa"/>
            <w:vAlign w:val="center"/>
          </w:tcPr>
          <w:p w14:paraId="6D1F2F63" w14:textId="3F1105E7" w:rsidR="00031EE8" w:rsidRPr="00907532" w:rsidRDefault="00031EE8" w:rsidP="00031EE8">
            <w:pPr>
              <w:rPr>
                <w:rFonts w:ascii="GHEA Grapalat" w:hAnsi="GHEA Grapalat"/>
                <w:sz w:val="18"/>
                <w:szCs w:val="20"/>
                <w:lang w:val="hy-AM"/>
              </w:rPr>
            </w:pPr>
            <w:r w:rsidRPr="001C0172">
              <w:rPr>
                <w:rFonts w:ascii="GHEA Grapalat" w:hAnsi="GHEA Grapalat"/>
                <w:sz w:val="18"/>
                <w:szCs w:val="20"/>
                <w:lang w:val="hy-AM"/>
              </w:rPr>
              <w:t>Խաղաղ Դոնի հ</w:t>
            </w:r>
            <w:r w:rsidRPr="001C0172">
              <w:rPr>
                <w:rFonts w:ascii="Cambria Math" w:hAnsi="Cambria Math" w:cs="Cambria Math"/>
                <w:sz w:val="18"/>
                <w:szCs w:val="20"/>
                <w:lang w:val="hy-AM"/>
              </w:rPr>
              <w:t>․</w:t>
            </w:r>
            <w:r w:rsidRPr="001C0172">
              <w:rPr>
                <w:rFonts w:ascii="GHEA Grapalat" w:hAnsi="GHEA Grapalat"/>
                <w:sz w:val="18"/>
                <w:szCs w:val="20"/>
                <w:lang w:val="hy-AM"/>
              </w:rPr>
              <w:t xml:space="preserve">9 շենքի հետնամասի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415" w:type="dxa"/>
          </w:tcPr>
          <w:p w14:paraId="4419D6A1" w14:textId="77777777" w:rsidR="00031EE8" w:rsidRDefault="00031EE8" w:rsidP="00031EE8">
            <w:pPr>
              <w:spacing w:before="240"/>
              <w:jc w:val="center"/>
              <w:rPr>
                <w:rFonts w:ascii="GHEA Grapalat" w:hAnsi="GHEA Grapalat" w:cs="Arial"/>
                <w:sz w:val="18"/>
                <w:szCs w:val="18"/>
                <w:lang w:val="pt-BR"/>
              </w:rPr>
            </w:pPr>
          </w:p>
          <w:p w14:paraId="6069E485" w14:textId="2E4BCA50"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C9D2127" w14:textId="77777777" w:rsidR="00031EE8" w:rsidRDefault="00031EE8" w:rsidP="00031EE8">
            <w:pPr>
              <w:spacing w:before="240"/>
              <w:jc w:val="center"/>
              <w:rPr>
                <w:rFonts w:ascii="GHEA Grapalat" w:hAnsi="GHEA Grapalat" w:cs="Arial"/>
                <w:sz w:val="18"/>
                <w:szCs w:val="18"/>
                <w:lang w:val="pt-BR"/>
              </w:rPr>
            </w:pPr>
          </w:p>
          <w:p w14:paraId="5970B063" w14:textId="230D9097"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5A70A5E7" w14:textId="77777777" w:rsidR="00031EE8" w:rsidRDefault="00031EE8" w:rsidP="00031EE8">
            <w:pPr>
              <w:spacing w:before="240"/>
              <w:jc w:val="center"/>
              <w:rPr>
                <w:rFonts w:ascii="GHEA Grapalat" w:hAnsi="GHEA Grapalat"/>
                <w:sz w:val="20"/>
                <w:lang w:val="pt-BR"/>
              </w:rPr>
            </w:pPr>
          </w:p>
          <w:p w14:paraId="532B9949" w14:textId="2E997FD6"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51CA0451" w14:textId="77777777" w:rsidR="00031EE8" w:rsidRDefault="00031EE8" w:rsidP="00031EE8">
            <w:pPr>
              <w:spacing w:before="240"/>
              <w:jc w:val="center"/>
              <w:rPr>
                <w:rFonts w:ascii="GHEA Grapalat" w:hAnsi="GHEA Grapalat" w:cs="Arial"/>
                <w:sz w:val="18"/>
                <w:szCs w:val="18"/>
                <w:lang w:val="hy-AM"/>
              </w:rPr>
            </w:pPr>
          </w:p>
          <w:p w14:paraId="4AA45EC2" w14:textId="4E146D85"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0BA55D8" w14:textId="77777777" w:rsidR="00031EE8" w:rsidRDefault="00031EE8" w:rsidP="00031EE8">
            <w:pPr>
              <w:spacing w:before="240"/>
              <w:jc w:val="center"/>
              <w:rPr>
                <w:rFonts w:ascii="GHEA Grapalat" w:hAnsi="GHEA Grapalat" w:cs="Arial"/>
                <w:sz w:val="18"/>
                <w:szCs w:val="18"/>
                <w:lang w:val="hy-AM"/>
              </w:rPr>
            </w:pPr>
          </w:p>
          <w:p w14:paraId="1ED41F21" w14:textId="077C00BC"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B34E7CB" w14:textId="77777777" w:rsidR="00031EE8" w:rsidRDefault="00031EE8" w:rsidP="00031EE8">
            <w:pPr>
              <w:spacing w:before="240"/>
              <w:jc w:val="center"/>
              <w:rPr>
                <w:rFonts w:ascii="GHEA Grapalat" w:hAnsi="GHEA Grapalat" w:cs="Arial"/>
                <w:sz w:val="18"/>
                <w:szCs w:val="18"/>
                <w:lang w:val="hy-AM"/>
              </w:rPr>
            </w:pPr>
          </w:p>
          <w:p w14:paraId="4ABB08FC" w14:textId="77AD1E43"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76EEBD2" w14:textId="77777777" w:rsidR="00031EE8" w:rsidRDefault="00031EE8" w:rsidP="00031EE8">
            <w:pPr>
              <w:spacing w:before="240"/>
              <w:jc w:val="center"/>
              <w:rPr>
                <w:rFonts w:ascii="GHEA Grapalat" w:hAnsi="GHEA Grapalat" w:cs="Arial"/>
                <w:sz w:val="18"/>
                <w:szCs w:val="18"/>
                <w:lang w:val="hy-AM"/>
              </w:rPr>
            </w:pPr>
          </w:p>
          <w:p w14:paraId="045476C7" w14:textId="0559BE52"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5EE6F9E6" w14:textId="77777777" w:rsidR="00031EE8" w:rsidRDefault="00031EE8" w:rsidP="00031EE8">
            <w:pPr>
              <w:spacing w:before="240"/>
              <w:jc w:val="center"/>
            </w:pPr>
          </w:p>
          <w:p w14:paraId="375D71DB" w14:textId="5E0DC98A"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51F99CEE" w14:textId="77777777" w:rsidR="00031EE8" w:rsidRDefault="00031EE8" w:rsidP="00031EE8"/>
          <w:p w14:paraId="70064294" w14:textId="77777777" w:rsidR="00031EE8" w:rsidRDefault="00031EE8" w:rsidP="00031EE8"/>
          <w:p w14:paraId="3B352C17" w14:textId="77777777" w:rsidR="00031EE8" w:rsidRDefault="00031EE8" w:rsidP="00031EE8"/>
          <w:p w14:paraId="16E5B5EE" w14:textId="01E93FCE"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6C418651" w14:textId="77777777" w:rsidR="00031EE8" w:rsidRDefault="00031EE8" w:rsidP="00031EE8">
            <w:pPr>
              <w:spacing w:before="240"/>
              <w:jc w:val="center"/>
              <w:rPr>
                <w:rFonts w:ascii="GHEA Grapalat" w:hAnsi="GHEA Grapalat" w:cs="Arial"/>
                <w:sz w:val="18"/>
                <w:szCs w:val="18"/>
                <w:lang w:val="hy-AM"/>
              </w:rPr>
            </w:pPr>
          </w:p>
          <w:p w14:paraId="05811700" w14:textId="28CAD262"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07F5B4E0" w14:textId="77777777" w:rsidR="00031EE8" w:rsidRDefault="00031EE8" w:rsidP="00031EE8">
            <w:pPr>
              <w:spacing w:before="240"/>
              <w:jc w:val="center"/>
              <w:rPr>
                <w:rFonts w:ascii="GHEA Grapalat" w:hAnsi="GHEA Grapalat" w:cs="Arial"/>
                <w:sz w:val="18"/>
                <w:szCs w:val="18"/>
                <w:lang w:val="hy-AM"/>
              </w:rPr>
            </w:pPr>
          </w:p>
          <w:p w14:paraId="445BFC91" w14:textId="78289C7C"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49083A35" w14:textId="77777777" w:rsidR="00031EE8" w:rsidRDefault="00031EE8" w:rsidP="00031EE8">
            <w:pPr>
              <w:spacing w:before="240"/>
              <w:jc w:val="center"/>
              <w:rPr>
                <w:rFonts w:ascii="GHEA Grapalat" w:hAnsi="GHEA Grapalat" w:cs="Arial"/>
                <w:sz w:val="18"/>
                <w:szCs w:val="18"/>
                <w:lang w:val="hy-AM"/>
              </w:rPr>
            </w:pPr>
          </w:p>
          <w:p w14:paraId="17F52EE7" w14:textId="5BADD227"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36640646" w14:textId="77777777" w:rsidR="00031EE8" w:rsidRDefault="00031EE8" w:rsidP="00031EE8">
            <w:pPr>
              <w:spacing w:before="240"/>
              <w:jc w:val="center"/>
              <w:rPr>
                <w:rFonts w:ascii="GHEA Grapalat" w:hAnsi="GHEA Grapalat" w:cs="Arial"/>
                <w:sz w:val="18"/>
                <w:szCs w:val="18"/>
                <w:lang w:val="hy-AM"/>
              </w:rPr>
            </w:pPr>
          </w:p>
          <w:p w14:paraId="341520CC" w14:textId="365178AF"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r w:rsidR="00031EE8" w:rsidRPr="00F20D5B" w14:paraId="443CDA9F" w14:textId="77777777" w:rsidTr="00FE5D1F">
        <w:trPr>
          <w:trHeight w:val="683"/>
        </w:trPr>
        <w:tc>
          <w:tcPr>
            <w:tcW w:w="1209" w:type="dxa"/>
          </w:tcPr>
          <w:p w14:paraId="5E6C50F7" w14:textId="77777777" w:rsidR="00031EE8" w:rsidRPr="009D4663" w:rsidRDefault="00031EE8" w:rsidP="00031EE8">
            <w:pPr>
              <w:jc w:val="center"/>
              <w:rPr>
                <w:rFonts w:ascii="GHEA Grapalat" w:hAnsi="GHEA Grapalat"/>
                <w:sz w:val="18"/>
                <w:szCs w:val="20"/>
                <w:lang w:val="hy-AM"/>
              </w:rPr>
            </w:pPr>
          </w:p>
          <w:p w14:paraId="7C6AF1E9" w14:textId="77777777" w:rsidR="00031EE8" w:rsidRPr="009D4663" w:rsidRDefault="00031EE8" w:rsidP="00031EE8">
            <w:pPr>
              <w:jc w:val="center"/>
              <w:rPr>
                <w:rFonts w:ascii="GHEA Grapalat" w:hAnsi="GHEA Grapalat"/>
                <w:sz w:val="18"/>
                <w:szCs w:val="20"/>
                <w:lang w:val="hy-AM"/>
              </w:rPr>
            </w:pPr>
          </w:p>
          <w:p w14:paraId="2DCF8436" w14:textId="77777777" w:rsidR="00031EE8" w:rsidRPr="009D4663" w:rsidRDefault="00031EE8" w:rsidP="00031EE8">
            <w:pPr>
              <w:jc w:val="center"/>
              <w:rPr>
                <w:rFonts w:ascii="GHEA Grapalat" w:hAnsi="GHEA Grapalat"/>
                <w:sz w:val="18"/>
                <w:szCs w:val="20"/>
                <w:lang w:val="hy-AM"/>
              </w:rPr>
            </w:pPr>
          </w:p>
          <w:p w14:paraId="0D0FDC2B" w14:textId="77777777" w:rsidR="00031EE8" w:rsidRPr="009D4663" w:rsidRDefault="00031EE8" w:rsidP="00031EE8">
            <w:pPr>
              <w:jc w:val="center"/>
              <w:rPr>
                <w:rFonts w:ascii="GHEA Grapalat" w:hAnsi="GHEA Grapalat"/>
                <w:sz w:val="18"/>
                <w:szCs w:val="20"/>
                <w:lang w:val="hy-AM"/>
              </w:rPr>
            </w:pPr>
          </w:p>
          <w:p w14:paraId="347E1B37" w14:textId="77777777" w:rsidR="00031EE8" w:rsidRPr="009D4663" w:rsidRDefault="00031EE8" w:rsidP="00031EE8">
            <w:pPr>
              <w:jc w:val="center"/>
              <w:rPr>
                <w:rFonts w:ascii="GHEA Grapalat" w:hAnsi="GHEA Grapalat"/>
                <w:sz w:val="18"/>
                <w:szCs w:val="20"/>
                <w:lang w:val="hy-AM"/>
              </w:rPr>
            </w:pPr>
          </w:p>
          <w:p w14:paraId="64E6CC4B" w14:textId="77777777" w:rsidR="00031EE8" w:rsidRPr="009D4663" w:rsidRDefault="00031EE8" w:rsidP="00031EE8">
            <w:pPr>
              <w:jc w:val="center"/>
              <w:rPr>
                <w:rFonts w:ascii="GHEA Grapalat" w:hAnsi="GHEA Grapalat"/>
                <w:sz w:val="18"/>
                <w:szCs w:val="20"/>
                <w:lang w:val="hy-AM"/>
              </w:rPr>
            </w:pPr>
          </w:p>
          <w:p w14:paraId="053845BF" w14:textId="77777777" w:rsidR="00031EE8" w:rsidRPr="009D4663" w:rsidRDefault="00031EE8" w:rsidP="00031EE8">
            <w:pPr>
              <w:jc w:val="center"/>
              <w:rPr>
                <w:rFonts w:ascii="GHEA Grapalat" w:hAnsi="GHEA Grapalat"/>
                <w:sz w:val="18"/>
                <w:szCs w:val="20"/>
                <w:lang w:val="hy-AM"/>
              </w:rPr>
            </w:pPr>
          </w:p>
          <w:p w14:paraId="06FC8612" w14:textId="3AC90023" w:rsidR="00031EE8" w:rsidRPr="008F1346" w:rsidRDefault="00031EE8" w:rsidP="00031EE8">
            <w:pPr>
              <w:jc w:val="center"/>
              <w:rPr>
                <w:rFonts w:ascii="GHEA Grapalat" w:hAnsi="GHEA Grapalat"/>
                <w:sz w:val="18"/>
                <w:szCs w:val="20"/>
              </w:rPr>
            </w:pPr>
            <w:r>
              <w:rPr>
                <w:rFonts w:ascii="GHEA Grapalat" w:hAnsi="GHEA Grapalat"/>
                <w:sz w:val="18"/>
                <w:szCs w:val="20"/>
              </w:rPr>
              <w:t>12</w:t>
            </w:r>
          </w:p>
        </w:tc>
        <w:tc>
          <w:tcPr>
            <w:tcW w:w="1372" w:type="dxa"/>
            <w:vAlign w:val="center"/>
          </w:tcPr>
          <w:p w14:paraId="20B00209" w14:textId="553B39CF"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71241200/550</w:t>
            </w:r>
          </w:p>
        </w:tc>
        <w:tc>
          <w:tcPr>
            <w:tcW w:w="1933" w:type="dxa"/>
            <w:vAlign w:val="center"/>
          </w:tcPr>
          <w:p w14:paraId="1B4ACE2A" w14:textId="0B1C4F34" w:rsidR="00031EE8" w:rsidRPr="00907532" w:rsidRDefault="00031EE8" w:rsidP="00031EE8">
            <w:pPr>
              <w:rPr>
                <w:rFonts w:ascii="GHEA Grapalat" w:hAnsi="GHEA Grapalat"/>
                <w:sz w:val="18"/>
                <w:szCs w:val="20"/>
                <w:lang w:val="hy-AM"/>
              </w:rPr>
            </w:pPr>
            <w:r w:rsidRPr="001C0172">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1C0172">
              <w:rPr>
                <w:rFonts w:ascii="GHEA Grapalat" w:hAnsi="GHEA Grapalat"/>
                <w:sz w:val="18"/>
                <w:szCs w:val="20"/>
                <w:lang w:val="hy-AM"/>
              </w:rPr>
              <w:t>31 շենքի 1-ին,2-րդ, 11-րդ մուտքերի, Վարդաշենի 9-րդ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3/15 հասցեի դիմացի և Էրեբունու փողոցի հ</w:t>
            </w:r>
            <w:r w:rsidRPr="009569DA">
              <w:rPr>
                <w:rFonts w:ascii="Cambria Math" w:hAnsi="Cambria Math" w:cs="Cambria Math"/>
                <w:sz w:val="18"/>
                <w:szCs w:val="20"/>
                <w:lang w:val="hy-AM"/>
              </w:rPr>
              <w:t>․</w:t>
            </w:r>
            <w:r w:rsidRPr="001C0172">
              <w:rPr>
                <w:rFonts w:ascii="GHEA Grapalat" w:hAnsi="GHEA Grapalat"/>
                <w:sz w:val="18"/>
                <w:szCs w:val="20"/>
                <w:lang w:val="hy-AM"/>
              </w:rPr>
              <w:t>11 շենքի բակային տարածքների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415" w:type="dxa"/>
          </w:tcPr>
          <w:p w14:paraId="09C3837F" w14:textId="77777777" w:rsidR="00031EE8" w:rsidRDefault="00031EE8" w:rsidP="00031EE8">
            <w:pPr>
              <w:spacing w:before="240"/>
              <w:jc w:val="center"/>
              <w:rPr>
                <w:rFonts w:ascii="GHEA Grapalat" w:hAnsi="GHEA Grapalat" w:cs="Arial"/>
                <w:sz w:val="18"/>
                <w:szCs w:val="18"/>
                <w:lang w:val="pt-BR"/>
              </w:rPr>
            </w:pPr>
          </w:p>
          <w:p w14:paraId="1FD3F242" w14:textId="2C98523D"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A97C35A" w14:textId="77777777" w:rsidR="00031EE8" w:rsidRDefault="00031EE8" w:rsidP="00031EE8">
            <w:pPr>
              <w:spacing w:before="240"/>
              <w:jc w:val="center"/>
              <w:rPr>
                <w:rFonts w:ascii="GHEA Grapalat" w:hAnsi="GHEA Grapalat" w:cs="Arial"/>
                <w:sz w:val="18"/>
                <w:szCs w:val="18"/>
                <w:lang w:val="pt-BR"/>
              </w:rPr>
            </w:pPr>
          </w:p>
          <w:p w14:paraId="21018F04" w14:textId="5B2E41B0"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89AEFA8" w14:textId="77777777" w:rsidR="00031EE8" w:rsidRDefault="00031EE8" w:rsidP="00031EE8">
            <w:pPr>
              <w:spacing w:before="240"/>
              <w:jc w:val="center"/>
              <w:rPr>
                <w:rFonts w:ascii="GHEA Grapalat" w:hAnsi="GHEA Grapalat"/>
                <w:sz w:val="20"/>
                <w:lang w:val="pt-BR"/>
              </w:rPr>
            </w:pPr>
          </w:p>
          <w:p w14:paraId="53D85967" w14:textId="0AE8B708"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1CC26DD3" w14:textId="77777777" w:rsidR="00031EE8" w:rsidRDefault="00031EE8" w:rsidP="00031EE8">
            <w:pPr>
              <w:spacing w:before="240"/>
              <w:jc w:val="center"/>
              <w:rPr>
                <w:rFonts w:ascii="GHEA Grapalat" w:hAnsi="GHEA Grapalat" w:cs="Arial"/>
                <w:sz w:val="18"/>
                <w:szCs w:val="18"/>
                <w:lang w:val="hy-AM"/>
              </w:rPr>
            </w:pPr>
          </w:p>
          <w:p w14:paraId="2DEAB32A" w14:textId="69FBE8CE"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01F06AC" w14:textId="77777777" w:rsidR="00031EE8" w:rsidRDefault="00031EE8" w:rsidP="00031EE8">
            <w:pPr>
              <w:spacing w:before="240"/>
              <w:jc w:val="center"/>
              <w:rPr>
                <w:rFonts w:ascii="GHEA Grapalat" w:hAnsi="GHEA Grapalat" w:cs="Arial"/>
                <w:sz w:val="18"/>
                <w:szCs w:val="18"/>
                <w:lang w:val="hy-AM"/>
              </w:rPr>
            </w:pPr>
          </w:p>
          <w:p w14:paraId="1FE81792" w14:textId="414FB42C"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9BFE4F6" w14:textId="77777777" w:rsidR="00031EE8" w:rsidRDefault="00031EE8" w:rsidP="00031EE8">
            <w:pPr>
              <w:spacing w:before="240"/>
              <w:jc w:val="center"/>
              <w:rPr>
                <w:rFonts w:ascii="GHEA Grapalat" w:hAnsi="GHEA Grapalat" w:cs="Arial"/>
                <w:sz w:val="18"/>
                <w:szCs w:val="18"/>
                <w:lang w:val="hy-AM"/>
              </w:rPr>
            </w:pPr>
          </w:p>
          <w:p w14:paraId="25DCF031" w14:textId="41BF8596"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B74AB9F" w14:textId="77777777" w:rsidR="00031EE8" w:rsidRDefault="00031EE8" w:rsidP="00031EE8">
            <w:pPr>
              <w:spacing w:before="240"/>
              <w:jc w:val="center"/>
              <w:rPr>
                <w:rFonts w:ascii="GHEA Grapalat" w:hAnsi="GHEA Grapalat" w:cs="Arial"/>
                <w:sz w:val="18"/>
                <w:szCs w:val="18"/>
                <w:lang w:val="hy-AM"/>
              </w:rPr>
            </w:pPr>
          </w:p>
          <w:p w14:paraId="27F74B76" w14:textId="75E8F4AF"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04FFDC95" w14:textId="77777777" w:rsidR="00031EE8" w:rsidRDefault="00031EE8" w:rsidP="00031EE8">
            <w:pPr>
              <w:spacing w:before="240"/>
              <w:jc w:val="center"/>
            </w:pPr>
          </w:p>
          <w:p w14:paraId="5516C888" w14:textId="66BDEF1B"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1F8ADABE" w14:textId="77777777" w:rsidR="00031EE8" w:rsidRDefault="00031EE8" w:rsidP="00031EE8"/>
          <w:p w14:paraId="05124977" w14:textId="77777777" w:rsidR="00031EE8" w:rsidRDefault="00031EE8" w:rsidP="00031EE8"/>
          <w:p w14:paraId="6617DB00" w14:textId="2999131A"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707EA11D" w14:textId="77777777" w:rsidR="00031EE8" w:rsidRDefault="00031EE8" w:rsidP="00031EE8">
            <w:pPr>
              <w:spacing w:before="240"/>
              <w:jc w:val="center"/>
              <w:rPr>
                <w:rFonts w:ascii="GHEA Grapalat" w:hAnsi="GHEA Grapalat" w:cs="Arial"/>
                <w:sz w:val="18"/>
                <w:szCs w:val="18"/>
                <w:lang w:val="hy-AM"/>
              </w:rPr>
            </w:pPr>
          </w:p>
          <w:p w14:paraId="3C3987C9" w14:textId="44F7B91D"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6E8576CF" w14:textId="77777777" w:rsidR="00031EE8" w:rsidRDefault="00031EE8" w:rsidP="00031EE8">
            <w:pPr>
              <w:spacing w:before="240"/>
              <w:jc w:val="center"/>
              <w:rPr>
                <w:rFonts w:ascii="GHEA Grapalat" w:hAnsi="GHEA Grapalat" w:cs="Arial"/>
                <w:sz w:val="18"/>
                <w:szCs w:val="18"/>
                <w:lang w:val="hy-AM"/>
              </w:rPr>
            </w:pPr>
          </w:p>
          <w:p w14:paraId="061AFC5F" w14:textId="112BC4E9"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572DCCB9" w14:textId="77777777" w:rsidR="00031EE8" w:rsidRDefault="00031EE8" w:rsidP="00031EE8">
            <w:pPr>
              <w:spacing w:before="240"/>
              <w:jc w:val="center"/>
              <w:rPr>
                <w:rFonts w:ascii="GHEA Grapalat" w:hAnsi="GHEA Grapalat" w:cs="Arial"/>
                <w:sz w:val="18"/>
                <w:szCs w:val="18"/>
                <w:lang w:val="hy-AM"/>
              </w:rPr>
            </w:pPr>
          </w:p>
          <w:p w14:paraId="54506D86" w14:textId="1313CA40"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7942A215" w14:textId="77777777" w:rsidR="00031EE8" w:rsidRDefault="00031EE8" w:rsidP="00031EE8">
            <w:pPr>
              <w:spacing w:before="240"/>
              <w:jc w:val="center"/>
              <w:rPr>
                <w:rFonts w:ascii="GHEA Grapalat" w:hAnsi="GHEA Grapalat" w:cs="Arial"/>
                <w:sz w:val="18"/>
                <w:szCs w:val="18"/>
                <w:lang w:val="hy-AM"/>
              </w:rPr>
            </w:pPr>
          </w:p>
          <w:p w14:paraId="2C86A38B" w14:textId="0C50FF9C"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r w:rsidR="00031EE8" w:rsidRPr="00F20D5B" w14:paraId="5E98E3D9" w14:textId="77777777" w:rsidTr="00FE5D1F">
        <w:trPr>
          <w:trHeight w:val="683"/>
        </w:trPr>
        <w:tc>
          <w:tcPr>
            <w:tcW w:w="1209" w:type="dxa"/>
          </w:tcPr>
          <w:p w14:paraId="4417060D" w14:textId="77777777" w:rsidR="00031EE8" w:rsidRPr="009D4663" w:rsidRDefault="00031EE8" w:rsidP="00031EE8">
            <w:pPr>
              <w:jc w:val="center"/>
              <w:rPr>
                <w:rFonts w:ascii="GHEA Grapalat" w:hAnsi="GHEA Grapalat"/>
                <w:sz w:val="18"/>
                <w:szCs w:val="20"/>
                <w:lang w:val="hy-AM"/>
              </w:rPr>
            </w:pPr>
          </w:p>
          <w:p w14:paraId="424FE907" w14:textId="77777777" w:rsidR="00031EE8" w:rsidRPr="009D4663" w:rsidRDefault="00031EE8" w:rsidP="00031EE8">
            <w:pPr>
              <w:jc w:val="center"/>
              <w:rPr>
                <w:rFonts w:ascii="GHEA Grapalat" w:hAnsi="GHEA Grapalat"/>
                <w:sz w:val="18"/>
                <w:szCs w:val="20"/>
                <w:lang w:val="hy-AM"/>
              </w:rPr>
            </w:pPr>
          </w:p>
          <w:p w14:paraId="0EAB9640" w14:textId="77777777" w:rsidR="00031EE8" w:rsidRPr="009D4663" w:rsidRDefault="00031EE8" w:rsidP="00031EE8">
            <w:pPr>
              <w:jc w:val="center"/>
              <w:rPr>
                <w:rFonts w:ascii="GHEA Grapalat" w:hAnsi="GHEA Grapalat"/>
                <w:sz w:val="18"/>
                <w:szCs w:val="20"/>
                <w:lang w:val="hy-AM"/>
              </w:rPr>
            </w:pPr>
          </w:p>
          <w:p w14:paraId="67AFCD85" w14:textId="77777777" w:rsidR="00031EE8" w:rsidRPr="009D4663" w:rsidRDefault="00031EE8" w:rsidP="00031EE8">
            <w:pPr>
              <w:jc w:val="center"/>
              <w:rPr>
                <w:rFonts w:ascii="GHEA Grapalat" w:hAnsi="GHEA Grapalat"/>
                <w:sz w:val="18"/>
                <w:szCs w:val="20"/>
                <w:lang w:val="hy-AM"/>
              </w:rPr>
            </w:pPr>
          </w:p>
          <w:p w14:paraId="3D22F1AD" w14:textId="4C171AA7" w:rsidR="00031EE8" w:rsidRPr="008F1346" w:rsidRDefault="00031EE8" w:rsidP="00031EE8">
            <w:pPr>
              <w:jc w:val="center"/>
              <w:rPr>
                <w:rFonts w:ascii="GHEA Grapalat" w:hAnsi="GHEA Grapalat"/>
                <w:sz w:val="18"/>
                <w:szCs w:val="20"/>
              </w:rPr>
            </w:pPr>
            <w:r>
              <w:rPr>
                <w:rFonts w:ascii="GHEA Grapalat" w:hAnsi="GHEA Grapalat"/>
                <w:sz w:val="18"/>
                <w:szCs w:val="20"/>
              </w:rPr>
              <w:t>13</w:t>
            </w:r>
          </w:p>
        </w:tc>
        <w:tc>
          <w:tcPr>
            <w:tcW w:w="1372" w:type="dxa"/>
            <w:vAlign w:val="center"/>
          </w:tcPr>
          <w:p w14:paraId="009E4EAC" w14:textId="056996F6"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71241200/551</w:t>
            </w:r>
          </w:p>
        </w:tc>
        <w:tc>
          <w:tcPr>
            <w:tcW w:w="1933" w:type="dxa"/>
            <w:vAlign w:val="center"/>
          </w:tcPr>
          <w:p w14:paraId="543CC146" w14:textId="58174106" w:rsidR="00031EE8" w:rsidRPr="00907532" w:rsidRDefault="00031EE8" w:rsidP="00031EE8">
            <w:pPr>
              <w:rPr>
                <w:rFonts w:ascii="GHEA Grapalat" w:hAnsi="GHEA Grapalat"/>
                <w:sz w:val="18"/>
                <w:szCs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19 շենքի 1-ին մուտքի դիմացի բակային տարածքի</w:t>
            </w:r>
            <w:r>
              <w:rPr>
                <w:rFonts w:ascii="GHEA Grapalat" w:hAnsi="GHEA Grapalat"/>
                <w:sz w:val="18"/>
                <w:szCs w:val="20"/>
                <w:lang w:val="hy-AM"/>
              </w:rPr>
              <w:t xml:space="preserve">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415" w:type="dxa"/>
          </w:tcPr>
          <w:p w14:paraId="5ECC707A" w14:textId="77777777" w:rsidR="00031EE8" w:rsidRDefault="00031EE8" w:rsidP="00031EE8">
            <w:pPr>
              <w:spacing w:before="240"/>
              <w:jc w:val="center"/>
              <w:rPr>
                <w:rFonts w:ascii="GHEA Grapalat" w:hAnsi="GHEA Grapalat" w:cs="Arial"/>
                <w:sz w:val="18"/>
                <w:szCs w:val="18"/>
                <w:lang w:val="pt-BR"/>
              </w:rPr>
            </w:pPr>
          </w:p>
          <w:p w14:paraId="39CF7B64" w14:textId="6403D395"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01D8DE1D" w14:textId="77777777" w:rsidR="00031EE8" w:rsidRDefault="00031EE8" w:rsidP="00031EE8">
            <w:pPr>
              <w:spacing w:before="240"/>
              <w:jc w:val="center"/>
              <w:rPr>
                <w:rFonts w:ascii="GHEA Grapalat" w:hAnsi="GHEA Grapalat" w:cs="Arial"/>
                <w:sz w:val="18"/>
                <w:szCs w:val="18"/>
                <w:lang w:val="pt-BR"/>
              </w:rPr>
            </w:pPr>
          </w:p>
          <w:p w14:paraId="67BD6BEA" w14:textId="77CDAFFC"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8E55242" w14:textId="77777777" w:rsidR="00031EE8" w:rsidRDefault="00031EE8" w:rsidP="00031EE8">
            <w:pPr>
              <w:spacing w:before="240"/>
              <w:jc w:val="center"/>
              <w:rPr>
                <w:rFonts w:ascii="GHEA Grapalat" w:hAnsi="GHEA Grapalat"/>
                <w:sz w:val="20"/>
                <w:lang w:val="pt-BR"/>
              </w:rPr>
            </w:pPr>
          </w:p>
          <w:p w14:paraId="68E1DFE0" w14:textId="00917430"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723107B" w14:textId="77777777" w:rsidR="00031EE8" w:rsidRDefault="00031EE8" w:rsidP="00031EE8">
            <w:pPr>
              <w:spacing w:before="240"/>
              <w:jc w:val="center"/>
              <w:rPr>
                <w:rFonts w:ascii="GHEA Grapalat" w:hAnsi="GHEA Grapalat" w:cs="Arial"/>
                <w:sz w:val="18"/>
                <w:szCs w:val="18"/>
                <w:lang w:val="hy-AM"/>
              </w:rPr>
            </w:pPr>
          </w:p>
          <w:p w14:paraId="3C56757C" w14:textId="473C1D9E"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8492105" w14:textId="77777777" w:rsidR="00031EE8" w:rsidRDefault="00031EE8" w:rsidP="00031EE8">
            <w:pPr>
              <w:spacing w:before="240"/>
              <w:jc w:val="center"/>
              <w:rPr>
                <w:rFonts w:ascii="GHEA Grapalat" w:hAnsi="GHEA Grapalat" w:cs="Arial"/>
                <w:sz w:val="18"/>
                <w:szCs w:val="18"/>
                <w:lang w:val="hy-AM"/>
              </w:rPr>
            </w:pPr>
          </w:p>
          <w:p w14:paraId="5BE5D91B" w14:textId="5884A8DD"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44EFD46" w14:textId="77777777" w:rsidR="00031EE8" w:rsidRDefault="00031EE8" w:rsidP="00031EE8">
            <w:pPr>
              <w:spacing w:before="240"/>
              <w:jc w:val="center"/>
              <w:rPr>
                <w:rFonts w:ascii="GHEA Grapalat" w:hAnsi="GHEA Grapalat" w:cs="Arial"/>
                <w:sz w:val="18"/>
                <w:szCs w:val="18"/>
                <w:lang w:val="hy-AM"/>
              </w:rPr>
            </w:pPr>
          </w:p>
          <w:p w14:paraId="1BC6D074" w14:textId="15576237"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545F8E27" w14:textId="77777777" w:rsidR="00031EE8" w:rsidRDefault="00031EE8" w:rsidP="00031EE8">
            <w:pPr>
              <w:spacing w:before="240"/>
              <w:jc w:val="center"/>
              <w:rPr>
                <w:rFonts w:ascii="GHEA Grapalat" w:hAnsi="GHEA Grapalat" w:cs="Arial"/>
                <w:sz w:val="18"/>
                <w:szCs w:val="18"/>
                <w:lang w:val="hy-AM"/>
              </w:rPr>
            </w:pPr>
          </w:p>
          <w:p w14:paraId="3537BE58" w14:textId="70DD5484"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760050CC" w14:textId="77777777" w:rsidR="00031EE8" w:rsidRDefault="00031EE8" w:rsidP="00031EE8">
            <w:pPr>
              <w:spacing w:before="240"/>
              <w:jc w:val="center"/>
            </w:pPr>
          </w:p>
          <w:p w14:paraId="368E0565" w14:textId="0528A444"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3F6AAEB7" w14:textId="77777777" w:rsidR="00031EE8" w:rsidRDefault="00031EE8" w:rsidP="00031EE8"/>
          <w:p w14:paraId="7ABD7653" w14:textId="77777777" w:rsidR="00031EE8" w:rsidRDefault="00031EE8" w:rsidP="00031EE8"/>
          <w:p w14:paraId="0171BBDA" w14:textId="517148CF"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02031461" w14:textId="77777777" w:rsidR="00031EE8" w:rsidRDefault="00031EE8" w:rsidP="00031EE8">
            <w:pPr>
              <w:spacing w:before="240"/>
              <w:jc w:val="center"/>
              <w:rPr>
                <w:rFonts w:ascii="GHEA Grapalat" w:hAnsi="GHEA Grapalat" w:cs="Arial"/>
                <w:sz w:val="18"/>
                <w:szCs w:val="18"/>
                <w:lang w:val="hy-AM"/>
              </w:rPr>
            </w:pPr>
          </w:p>
          <w:p w14:paraId="03404A9A" w14:textId="4B318549"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45D31644" w14:textId="77777777" w:rsidR="00031EE8" w:rsidRDefault="00031EE8" w:rsidP="00031EE8">
            <w:pPr>
              <w:spacing w:before="240"/>
              <w:jc w:val="center"/>
              <w:rPr>
                <w:rFonts w:ascii="GHEA Grapalat" w:hAnsi="GHEA Grapalat" w:cs="Arial"/>
                <w:sz w:val="18"/>
                <w:szCs w:val="18"/>
                <w:lang w:val="hy-AM"/>
              </w:rPr>
            </w:pPr>
          </w:p>
          <w:p w14:paraId="547AB675" w14:textId="4E0A09E4"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722A4BD6" w14:textId="77777777" w:rsidR="00031EE8" w:rsidRDefault="00031EE8" w:rsidP="00031EE8">
            <w:pPr>
              <w:spacing w:before="240"/>
              <w:jc w:val="center"/>
              <w:rPr>
                <w:rFonts w:ascii="GHEA Grapalat" w:hAnsi="GHEA Grapalat" w:cs="Arial"/>
                <w:sz w:val="18"/>
                <w:szCs w:val="18"/>
                <w:lang w:val="hy-AM"/>
              </w:rPr>
            </w:pPr>
          </w:p>
          <w:p w14:paraId="02B69AE8" w14:textId="5BAC530B"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7CFAA209" w14:textId="77777777" w:rsidR="00031EE8" w:rsidRDefault="00031EE8" w:rsidP="00031EE8">
            <w:pPr>
              <w:spacing w:before="240"/>
              <w:jc w:val="center"/>
              <w:rPr>
                <w:rFonts w:ascii="GHEA Grapalat" w:hAnsi="GHEA Grapalat" w:cs="Arial"/>
                <w:sz w:val="18"/>
                <w:szCs w:val="18"/>
                <w:lang w:val="hy-AM"/>
              </w:rPr>
            </w:pPr>
          </w:p>
          <w:p w14:paraId="32616CD5" w14:textId="362739B1"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r w:rsidR="00031EE8" w:rsidRPr="00F20D5B" w14:paraId="7E5A8CC0" w14:textId="77777777" w:rsidTr="00FE5D1F">
        <w:trPr>
          <w:trHeight w:val="683"/>
        </w:trPr>
        <w:tc>
          <w:tcPr>
            <w:tcW w:w="1209" w:type="dxa"/>
          </w:tcPr>
          <w:p w14:paraId="521B28D4" w14:textId="77777777" w:rsidR="00031EE8" w:rsidRPr="009D4663" w:rsidRDefault="00031EE8" w:rsidP="00031EE8">
            <w:pPr>
              <w:jc w:val="center"/>
              <w:rPr>
                <w:rFonts w:ascii="GHEA Grapalat" w:hAnsi="GHEA Grapalat"/>
                <w:sz w:val="18"/>
                <w:szCs w:val="20"/>
                <w:lang w:val="hy-AM"/>
              </w:rPr>
            </w:pPr>
          </w:p>
          <w:p w14:paraId="76FA1CD0" w14:textId="77777777" w:rsidR="00031EE8" w:rsidRPr="009D4663" w:rsidRDefault="00031EE8" w:rsidP="00031EE8">
            <w:pPr>
              <w:jc w:val="center"/>
              <w:rPr>
                <w:rFonts w:ascii="GHEA Grapalat" w:hAnsi="GHEA Grapalat"/>
                <w:sz w:val="18"/>
                <w:szCs w:val="20"/>
                <w:lang w:val="hy-AM"/>
              </w:rPr>
            </w:pPr>
          </w:p>
          <w:p w14:paraId="7430428F" w14:textId="77777777" w:rsidR="00031EE8" w:rsidRPr="009D4663" w:rsidRDefault="00031EE8" w:rsidP="00031EE8">
            <w:pPr>
              <w:jc w:val="center"/>
              <w:rPr>
                <w:rFonts w:ascii="GHEA Grapalat" w:hAnsi="GHEA Grapalat"/>
                <w:sz w:val="18"/>
                <w:szCs w:val="20"/>
                <w:lang w:val="hy-AM"/>
              </w:rPr>
            </w:pPr>
          </w:p>
          <w:p w14:paraId="7A765079" w14:textId="77777777" w:rsidR="00031EE8" w:rsidRPr="009D4663" w:rsidRDefault="00031EE8" w:rsidP="00031EE8">
            <w:pPr>
              <w:jc w:val="center"/>
              <w:rPr>
                <w:rFonts w:ascii="GHEA Grapalat" w:hAnsi="GHEA Grapalat"/>
                <w:sz w:val="18"/>
                <w:szCs w:val="20"/>
                <w:lang w:val="hy-AM"/>
              </w:rPr>
            </w:pPr>
          </w:p>
          <w:p w14:paraId="1D71F889" w14:textId="2D664DA3" w:rsidR="00031EE8" w:rsidRPr="008F1346" w:rsidRDefault="00031EE8" w:rsidP="00031EE8">
            <w:pPr>
              <w:jc w:val="center"/>
              <w:rPr>
                <w:rFonts w:ascii="GHEA Grapalat" w:hAnsi="GHEA Grapalat"/>
                <w:sz w:val="18"/>
                <w:szCs w:val="20"/>
              </w:rPr>
            </w:pPr>
            <w:r>
              <w:rPr>
                <w:rFonts w:ascii="GHEA Grapalat" w:hAnsi="GHEA Grapalat"/>
                <w:sz w:val="18"/>
                <w:szCs w:val="20"/>
              </w:rPr>
              <w:t>14</w:t>
            </w:r>
          </w:p>
        </w:tc>
        <w:tc>
          <w:tcPr>
            <w:tcW w:w="1372" w:type="dxa"/>
            <w:vAlign w:val="center"/>
          </w:tcPr>
          <w:p w14:paraId="38585A70" w14:textId="4EE47498" w:rsidR="00031EE8" w:rsidRPr="00FE5D1F" w:rsidRDefault="00031EE8" w:rsidP="00031EE8">
            <w:pPr>
              <w:jc w:val="center"/>
              <w:rPr>
                <w:rFonts w:ascii="GHEA Grapalat" w:hAnsi="GHEA Grapalat"/>
                <w:sz w:val="18"/>
                <w:szCs w:val="20"/>
                <w:lang w:val="hy-AM"/>
              </w:rPr>
            </w:pPr>
            <w:r>
              <w:rPr>
                <w:rFonts w:ascii="GHEA Grapalat" w:hAnsi="GHEA Grapalat"/>
                <w:sz w:val="18"/>
                <w:szCs w:val="20"/>
                <w:lang w:val="hy-AM"/>
              </w:rPr>
              <w:t>71241200/552</w:t>
            </w:r>
          </w:p>
        </w:tc>
        <w:tc>
          <w:tcPr>
            <w:tcW w:w="1933" w:type="dxa"/>
            <w:vAlign w:val="center"/>
          </w:tcPr>
          <w:p w14:paraId="30925D25" w14:textId="0F2679CB" w:rsidR="00031EE8" w:rsidRPr="00907532" w:rsidRDefault="00031EE8" w:rsidP="00031EE8">
            <w:pPr>
              <w:rPr>
                <w:rFonts w:ascii="GHEA Grapalat" w:hAnsi="GHEA Grapalat"/>
                <w:sz w:val="18"/>
                <w:szCs w:val="20"/>
                <w:lang w:val="hy-AM"/>
              </w:rPr>
            </w:pPr>
            <w:r w:rsidRPr="009569DA">
              <w:rPr>
                <w:rFonts w:ascii="GHEA Grapalat" w:hAnsi="GHEA Grapalat"/>
                <w:sz w:val="18"/>
                <w:szCs w:val="20"/>
                <w:lang w:val="hy-AM"/>
              </w:rPr>
              <w:t>Խաղաղ Դոնի հ</w:t>
            </w:r>
            <w:r w:rsidRPr="009569DA">
              <w:rPr>
                <w:rFonts w:ascii="Cambria Math" w:hAnsi="Cambria Math" w:cs="Cambria Math"/>
                <w:sz w:val="18"/>
                <w:szCs w:val="20"/>
                <w:lang w:val="hy-AM"/>
              </w:rPr>
              <w:t>․</w:t>
            </w:r>
            <w:r w:rsidRPr="009569DA">
              <w:rPr>
                <w:rFonts w:ascii="GHEA Grapalat" w:hAnsi="GHEA Grapalat"/>
                <w:sz w:val="18"/>
                <w:szCs w:val="20"/>
                <w:lang w:val="hy-AM"/>
              </w:rPr>
              <w:t xml:space="preserve">19/1 շենքի բակային տարածքի </w:t>
            </w:r>
            <w:r w:rsidRPr="001D687D">
              <w:rPr>
                <w:rFonts w:ascii="GHEA Grapalat" w:hAnsi="GHEA Grapalat"/>
                <w:sz w:val="18"/>
                <w:szCs w:val="20"/>
                <w:lang w:val="hy-AM"/>
              </w:rPr>
              <w:t>հիմնանորոգման</w:t>
            </w:r>
            <w:r w:rsidRPr="00622F33">
              <w:rPr>
                <w:rFonts w:ascii="GHEA Grapalat" w:hAnsi="GHEA Grapalat"/>
                <w:sz w:val="18"/>
                <w:szCs w:val="20"/>
                <w:lang w:val="hy-AM"/>
              </w:rPr>
              <w:t xml:space="preserve"> նախագծանախահաշվային փաստաթղթերի կազմման խորհրդատվական աշխատանքներ</w:t>
            </w:r>
          </w:p>
        </w:tc>
        <w:tc>
          <w:tcPr>
            <w:tcW w:w="415" w:type="dxa"/>
          </w:tcPr>
          <w:p w14:paraId="051AD800" w14:textId="77777777" w:rsidR="00031EE8" w:rsidRDefault="00031EE8" w:rsidP="00031EE8">
            <w:pPr>
              <w:spacing w:before="240"/>
              <w:jc w:val="center"/>
              <w:rPr>
                <w:rFonts w:ascii="GHEA Grapalat" w:hAnsi="GHEA Grapalat" w:cs="Arial"/>
                <w:sz w:val="18"/>
                <w:szCs w:val="18"/>
                <w:lang w:val="pt-BR"/>
              </w:rPr>
            </w:pPr>
          </w:p>
          <w:p w14:paraId="7A0C21D7" w14:textId="71DD31B1"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4DC84E42" w14:textId="77777777" w:rsidR="00031EE8" w:rsidRDefault="00031EE8" w:rsidP="00031EE8">
            <w:pPr>
              <w:spacing w:before="240"/>
              <w:jc w:val="center"/>
              <w:rPr>
                <w:rFonts w:ascii="GHEA Grapalat" w:hAnsi="GHEA Grapalat" w:cs="Arial"/>
                <w:sz w:val="18"/>
                <w:szCs w:val="18"/>
                <w:lang w:val="pt-BR"/>
              </w:rPr>
            </w:pPr>
          </w:p>
          <w:p w14:paraId="3E7B274C" w14:textId="186F16AA" w:rsidR="00031EE8" w:rsidRDefault="00031EE8" w:rsidP="00031EE8">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78C545AE" w14:textId="77777777" w:rsidR="00031EE8" w:rsidRDefault="00031EE8" w:rsidP="00031EE8">
            <w:pPr>
              <w:spacing w:before="240"/>
              <w:jc w:val="center"/>
              <w:rPr>
                <w:rFonts w:ascii="GHEA Grapalat" w:hAnsi="GHEA Grapalat"/>
                <w:sz w:val="20"/>
                <w:lang w:val="pt-BR"/>
              </w:rPr>
            </w:pPr>
          </w:p>
          <w:p w14:paraId="159F618F" w14:textId="430F20D1" w:rsidR="00031EE8" w:rsidRDefault="00031EE8" w:rsidP="00031EE8">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366ACE77" w14:textId="77777777" w:rsidR="00031EE8" w:rsidRDefault="00031EE8" w:rsidP="00031EE8">
            <w:pPr>
              <w:spacing w:before="240"/>
              <w:jc w:val="center"/>
              <w:rPr>
                <w:rFonts w:ascii="GHEA Grapalat" w:hAnsi="GHEA Grapalat" w:cs="Arial"/>
                <w:sz w:val="18"/>
                <w:szCs w:val="18"/>
                <w:lang w:val="hy-AM"/>
              </w:rPr>
            </w:pPr>
          </w:p>
          <w:p w14:paraId="1E6E6159" w14:textId="3A7F6B38"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54121D4" w14:textId="77777777" w:rsidR="00031EE8" w:rsidRDefault="00031EE8" w:rsidP="00031EE8">
            <w:pPr>
              <w:spacing w:before="240"/>
              <w:jc w:val="center"/>
              <w:rPr>
                <w:rFonts w:ascii="GHEA Grapalat" w:hAnsi="GHEA Grapalat" w:cs="Arial"/>
                <w:sz w:val="18"/>
                <w:szCs w:val="18"/>
                <w:lang w:val="hy-AM"/>
              </w:rPr>
            </w:pPr>
          </w:p>
          <w:p w14:paraId="0B99683B" w14:textId="6EBB9DBA"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E9ECF00" w14:textId="77777777" w:rsidR="00031EE8" w:rsidRDefault="00031EE8" w:rsidP="00031EE8">
            <w:pPr>
              <w:spacing w:before="240"/>
              <w:jc w:val="center"/>
              <w:rPr>
                <w:rFonts w:ascii="GHEA Grapalat" w:hAnsi="GHEA Grapalat" w:cs="Arial"/>
                <w:sz w:val="18"/>
                <w:szCs w:val="18"/>
                <w:lang w:val="hy-AM"/>
              </w:rPr>
            </w:pPr>
          </w:p>
          <w:p w14:paraId="17404B32" w14:textId="1D77F22B" w:rsidR="00031EE8" w:rsidRDefault="00031EE8" w:rsidP="00031EE8">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D9213D2" w14:textId="77777777" w:rsidR="00031EE8" w:rsidRDefault="00031EE8" w:rsidP="00031EE8">
            <w:pPr>
              <w:spacing w:before="240"/>
              <w:jc w:val="center"/>
              <w:rPr>
                <w:rFonts w:ascii="GHEA Grapalat" w:hAnsi="GHEA Grapalat" w:cs="Arial"/>
                <w:sz w:val="18"/>
                <w:szCs w:val="18"/>
                <w:lang w:val="hy-AM"/>
              </w:rPr>
            </w:pPr>
          </w:p>
          <w:p w14:paraId="189173A4" w14:textId="080F1B9C" w:rsidR="00031EE8" w:rsidRDefault="00031EE8" w:rsidP="00031EE8">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46A2EB9D" w14:textId="77777777" w:rsidR="00031EE8" w:rsidRDefault="00031EE8" w:rsidP="00031EE8">
            <w:pPr>
              <w:spacing w:before="240"/>
              <w:jc w:val="center"/>
            </w:pPr>
          </w:p>
          <w:p w14:paraId="1F0E1014" w14:textId="7335CBDC"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71DAB15A" w14:textId="77777777" w:rsidR="00031EE8" w:rsidRDefault="00031EE8" w:rsidP="00031EE8"/>
          <w:p w14:paraId="4978DB3C" w14:textId="77777777" w:rsidR="00031EE8" w:rsidRDefault="00031EE8" w:rsidP="00031EE8"/>
          <w:p w14:paraId="798B9D43" w14:textId="3C7F6357" w:rsidR="00031EE8" w:rsidRPr="005C12AB" w:rsidRDefault="00031EE8" w:rsidP="00031EE8">
            <w:pPr>
              <w:spacing w:before="240"/>
              <w:jc w:val="center"/>
              <w:rPr>
                <w:lang w:val="hy-AM"/>
              </w:rPr>
            </w:pPr>
            <w:r w:rsidRPr="00D84E6F">
              <w:rPr>
                <w:rFonts w:ascii="GHEA Grapalat" w:hAnsi="GHEA Grapalat" w:cs="Arial"/>
                <w:sz w:val="18"/>
                <w:szCs w:val="18"/>
                <w:lang w:val="hy-AM"/>
              </w:rPr>
              <w:t>----</w:t>
            </w:r>
          </w:p>
        </w:tc>
        <w:tc>
          <w:tcPr>
            <w:tcW w:w="415" w:type="dxa"/>
          </w:tcPr>
          <w:p w14:paraId="7E12D293" w14:textId="77777777" w:rsidR="00031EE8" w:rsidRDefault="00031EE8" w:rsidP="00031EE8">
            <w:pPr>
              <w:spacing w:before="240"/>
              <w:jc w:val="center"/>
              <w:rPr>
                <w:rFonts w:ascii="GHEA Grapalat" w:hAnsi="GHEA Grapalat" w:cs="Arial"/>
                <w:sz w:val="18"/>
                <w:szCs w:val="18"/>
                <w:lang w:val="hy-AM"/>
              </w:rPr>
            </w:pPr>
          </w:p>
          <w:p w14:paraId="7C1D16E9" w14:textId="332546AB" w:rsidR="00031EE8" w:rsidRDefault="00031EE8" w:rsidP="00031EE8">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3814CBF0" w14:textId="77777777" w:rsidR="00031EE8" w:rsidRDefault="00031EE8" w:rsidP="00031EE8">
            <w:pPr>
              <w:spacing w:before="240"/>
              <w:jc w:val="center"/>
              <w:rPr>
                <w:rFonts w:ascii="GHEA Grapalat" w:hAnsi="GHEA Grapalat" w:cs="Arial"/>
                <w:sz w:val="18"/>
                <w:szCs w:val="18"/>
                <w:lang w:val="hy-AM"/>
              </w:rPr>
            </w:pPr>
          </w:p>
          <w:p w14:paraId="0304E75A" w14:textId="10E08A69"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415" w:type="dxa"/>
          </w:tcPr>
          <w:p w14:paraId="112A97EB" w14:textId="77777777" w:rsidR="00031EE8" w:rsidRDefault="00031EE8" w:rsidP="00031EE8">
            <w:pPr>
              <w:spacing w:before="240"/>
              <w:jc w:val="center"/>
              <w:rPr>
                <w:rFonts w:ascii="GHEA Grapalat" w:hAnsi="GHEA Grapalat" w:cs="Arial"/>
                <w:sz w:val="18"/>
                <w:szCs w:val="18"/>
                <w:lang w:val="hy-AM"/>
              </w:rPr>
            </w:pPr>
          </w:p>
          <w:p w14:paraId="6E2C212A" w14:textId="2A12C792"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c>
          <w:tcPr>
            <w:tcW w:w="924" w:type="dxa"/>
          </w:tcPr>
          <w:p w14:paraId="2D7F0488" w14:textId="77777777" w:rsidR="00031EE8" w:rsidRDefault="00031EE8" w:rsidP="00031EE8">
            <w:pPr>
              <w:spacing w:before="240"/>
              <w:jc w:val="center"/>
              <w:rPr>
                <w:rFonts w:ascii="GHEA Grapalat" w:hAnsi="GHEA Grapalat" w:cs="Arial"/>
                <w:sz w:val="18"/>
                <w:szCs w:val="18"/>
                <w:lang w:val="hy-AM"/>
              </w:rPr>
            </w:pPr>
          </w:p>
          <w:p w14:paraId="2E012E50" w14:textId="7CDD9CBC" w:rsidR="00031EE8" w:rsidRPr="00EC4DCD" w:rsidRDefault="00031EE8" w:rsidP="00031EE8">
            <w:pPr>
              <w:spacing w:before="240"/>
              <w:jc w:val="center"/>
              <w:rPr>
                <w:rFonts w:ascii="GHEA Grapalat" w:hAnsi="GHEA Grapalat" w:cs="Arial"/>
                <w:sz w:val="18"/>
                <w:szCs w:val="18"/>
                <w:lang w:val="hy-AM"/>
              </w:rPr>
            </w:pPr>
            <w:r w:rsidRPr="00EC4DCD">
              <w:rPr>
                <w:rFonts w:ascii="GHEA Grapalat" w:hAnsi="GHEA Grapalat" w:cs="Arial"/>
                <w:sz w:val="18"/>
                <w:szCs w:val="18"/>
                <w:lang w:val="hy-AM"/>
              </w:rPr>
              <w:t>----</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43A0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E5E0F" w:rsidRPr="00CA4668" w:rsidRDefault="005E5E0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E5E0F" w:rsidRPr="00CA4668" w:rsidRDefault="005E5E0F"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E5E0F" w:rsidRPr="0026158D" w:rsidRDefault="005E5E0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E5E0F" w:rsidRPr="0026158D" w:rsidRDefault="005E5E0F"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C35E1" w14:textId="77777777" w:rsidR="00DF4D99" w:rsidRDefault="00DF4D99">
      <w:r>
        <w:separator/>
      </w:r>
    </w:p>
  </w:endnote>
  <w:endnote w:type="continuationSeparator" w:id="0">
    <w:p w14:paraId="59CCA0C7" w14:textId="77777777" w:rsidR="00DF4D99" w:rsidRDefault="00DF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DA66C" w14:textId="77777777" w:rsidR="00DF4D99" w:rsidRDefault="00DF4D99">
      <w:r>
        <w:separator/>
      </w:r>
    </w:p>
  </w:footnote>
  <w:footnote w:type="continuationSeparator" w:id="0">
    <w:p w14:paraId="7C9C8F16" w14:textId="77777777" w:rsidR="00DF4D99" w:rsidRDefault="00DF4D99">
      <w:r>
        <w:continuationSeparator/>
      </w:r>
    </w:p>
  </w:footnote>
  <w:footnote w:id="1">
    <w:p w14:paraId="52F9DD20" w14:textId="77777777" w:rsidR="005E5E0F" w:rsidRPr="00951393" w:rsidRDefault="005E5E0F"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E5E0F" w:rsidRDefault="005E5E0F"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E5E0F" w:rsidRDefault="005E5E0F"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E5E0F" w:rsidRPr="005E2581" w:rsidRDefault="005E5E0F"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E5E0F" w:rsidRDefault="005E5E0F"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5E5E0F" w:rsidRDefault="005E5E0F"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5E5E0F" w:rsidRPr="003053EF" w:rsidRDefault="005E5E0F"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5E5E0F" w:rsidDel="000677B2" w:rsidRDefault="005E5E0F"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5E5E0F" w:rsidRDefault="005E5E0F">
      <w:pPr>
        <w:pStyle w:val="FootnoteText"/>
      </w:pPr>
      <w:r w:rsidRPr="00CC3A77">
        <w:rPr>
          <w:rStyle w:val="FootnoteReference"/>
          <w:color w:val="FFFFFF"/>
        </w:rPr>
        <w:footnoteRef/>
      </w:r>
      <w:r w:rsidRPr="006A475C">
        <w:t xml:space="preserve"> </w:t>
      </w:r>
    </w:p>
  </w:footnote>
  <w:footnote w:id="4">
    <w:p w14:paraId="1990FC07" w14:textId="77777777" w:rsidR="005E5E0F" w:rsidRPr="00180349" w:rsidRDefault="005E5E0F"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5E5E0F" w:rsidRPr="004B72E3" w:rsidRDefault="005E5E0F"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5E5E0F" w:rsidRPr="004B72E3" w:rsidRDefault="005E5E0F"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5E5E0F" w:rsidRPr="003D4668" w:rsidRDefault="005E5E0F"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5E5E0F" w:rsidRPr="009A7602" w:rsidRDefault="005E5E0F"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5E5E0F" w:rsidRPr="009A7602" w:rsidRDefault="005E5E0F"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5E5E0F" w:rsidRPr="009A7602" w:rsidRDefault="005E5E0F"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5E5E0F" w:rsidRPr="003D4668" w:rsidRDefault="005E5E0F"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5E5E0F" w:rsidRPr="00323606" w:rsidRDefault="005E5E0F"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5E5E0F" w:rsidRPr="004242D7" w:rsidRDefault="005E5E0F"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5E5E0F" w:rsidRPr="00323606" w:rsidRDefault="005E5E0F"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5E5E0F" w:rsidRPr="003D4668" w:rsidRDefault="005E5E0F" w:rsidP="00E47FE5">
      <w:pPr>
        <w:pStyle w:val="FootnoteText"/>
        <w:rPr>
          <w:rFonts w:asciiTheme="minorHAnsi" w:hAnsiTheme="minorHAnsi"/>
          <w:lang w:val="hy-AM"/>
        </w:rPr>
      </w:pPr>
    </w:p>
  </w:footnote>
  <w:footnote w:id="8">
    <w:p w14:paraId="68630AFA" w14:textId="77777777" w:rsidR="005E5E0F" w:rsidRPr="00323606" w:rsidRDefault="005E5E0F">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E5E0F" w:rsidRPr="004242D7" w:rsidRDefault="005E5E0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E5E0F" w:rsidRPr="00323606" w:rsidRDefault="005E5E0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E5E0F" w:rsidRPr="00737F14" w:rsidRDefault="005E5E0F">
      <w:pPr>
        <w:pStyle w:val="FootnoteText"/>
        <w:rPr>
          <w:rFonts w:ascii="GHEA Grapalat" w:hAnsi="GHEA Grapalat" w:cs="Sylfaen"/>
          <w:i/>
          <w:sz w:val="18"/>
          <w:szCs w:val="18"/>
          <w:lang w:val="hy-AM"/>
        </w:rPr>
      </w:pPr>
    </w:p>
    <w:p w14:paraId="53791E2C" w14:textId="77777777" w:rsidR="005E5E0F" w:rsidRPr="00253CA8" w:rsidRDefault="005E5E0F"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E5E0F" w:rsidRPr="006C0940" w:rsidRDefault="005E5E0F">
      <w:pPr>
        <w:pStyle w:val="FootnoteText"/>
        <w:rPr>
          <w:rFonts w:ascii="Times New Roman" w:hAnsi="Times New Roman"/>
          <w:vertAlign w:val="superscript"/>
          <w:lang w:val="hy-AM"/>
        </w:rPr>
      </w:pPr>
    </w:p>
  </w:footnote>
  <w:footnote w:id="9">
    <w:p w14:paraId="1258F4E6" w14:textId="77777777" w:rsidR="005E5E0F" w:rsidRPr="009A7602" w:rsidRDefault="005E5E0F">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5E5E0F" w:rsidRPr="00EC2CDE" w:rsidRDefault="005E5E0F"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5E5E0F" w:rsidRPr="0093002B" w:rsidRDefault="005E5E0F"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5E5E0F" w:rsidRPr="00285A7C" w:rsidRDefault="005E5E0F"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5E5E0F" w:rsidRPr="0093002B" w:rsidRDefault="005E5E0F"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5E5E0F" w:rsidRPr="0093002B" w:rsidRDefault="005E5E0F"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5E5E0F" w:rsidRPr="00621E6E" w:rsidRDefault="005E5E0F"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5E5E0F" w:rsidRPr="004B2068" w:rsidRDefault="005E5E0F"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5E5E0F" w:rsidRPr="001E7733" w:rsidRDefault="005E5E0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E5E0F" w:rsidRPr="0015088E" w:rsidRDefault="005E5E0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E5E0F" w:rsidRPr="001E7733" w:rsidDel="00856FDE" w:rsidRDefault="005E5E0F" w:rsidP="00B2572B">
      <w:pPr>
        <w:pStyle w:val="FootnoteText"/>
        <w:rPr>
          <w:del w:id="10" w:author="User" w:date="2019-05-26T09:57:00Z"/>
          <w:i/>
          <w:lang w:val="af-ZA"/>
        </w:rPr>
      </w:pPr>
    </w:p>
  </w:footnote>
  <w:footnote w:id="13">
    <w:p w14:paraId="5B618E68" w14:textId="77777777" w:rsidR="005E5E0F" w:rsidRPr="002F4827" w:rsidDel="00FC2AB8" w:rsidRDefault="005E5E0F"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5E5E0F" w:rsidRDefault="005E5E0F"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5E5E0F" w:rsidRPr="0078543B" w:rsidRDefault="005E5E0F"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5E5E0F" w:rsidRPr="004B2068" w:rsidRDefault="005E5E0F"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5E5E0F" w:rsidRPr="00607F23" w:rsidDel="00FC2AB8" w:rsidRDefault="005E5E0F"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5E5E0F" w:rsidRPr="002F4827" w:rsidDel="00FC2AB8" w:rsidRDefault="005E5E0F"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5E5E0F" w:rsidRPr="006411BD" w:rsidDel="004D0559" w:rsidRDefault="005E5E0F"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5E5E0F" w:rsidRPr="00FC4820" w:rsidDel="004D0559" w:rsidRDefault="005E5E0F"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5E5E0F" w:rsidRPr="002F4827" w:rsidDel="004D0559" w:rsidRDefault="005E5E0F" w:rsidP="00F02279">
      <w:pPr>
        <w:pStyle w:val="FootnoteText"/>
        <w:jc w:val="both"/>
        <w:rPr>
          <w:del w:id="16"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6"/>
  </w:num>
  <w:num w:numId="7">
    <w:abstractNumId w:val="19"/>
  </w:num>
  <w:num w:numId="8">
    <w:abstractNumId w:val="7"/>
  </w:num>
  <w:num w:numId="9">
    <w:abstractNumId w:val="15"/>
  </w:num>
  <w:num w:numId="10">
    <w:abstractNumId w:val="23"/>
  </w:num>
  <w:num w:numId="11">
    <w:abstractNumId w:val="3"/>
  </w:num>
  <w:num w:numId="12">
    <w:abstractNumId w:val="21"/>
  </w:num>
  <w:num w:numId="13">
    <w:abstractNumId w:val="17"/>
  </w:num>
  <w:num w:numId="14">
    <w:abstractNumId w:val="8"/>
  </w:num>
  <w:num w:numId="15">
    <w:abstractNumId w:val="30"/>
  </w:num>
  <w:num w:numId="16">
    <w:abstractNumId w:val="12"/>
  </w:num>
  <w:num w:numId="17">
    <w:abstractNumId w:val="20"/>
  </w:num>
  <w:num w:numId="18">
    <w:abstractNumId w:val="29"/>
  </w:num>
  <w:num w:numId="19">
    <w:abstractNumId w:val="28"/>
  </w:num>
  <w:num w:numId="20">
    <w:abstractNumId w:val="9"/>
  </w:num>
  <w:num w:numId="21">
    <w:abstractNumId w:val="1"/>
  </w:num>
  <w:num w:numId="22">
    <w:abstractNumId w:val="27"/>
  </w:num>
  <w:num w:numId="23">
    <w:abstractNumId w:val="13"/>
  </w:num>
  <w:num w:numId="24">
    <w:abstractNumId w:val="11"/>
  </w:num>
  <w:num w:numId="25">
    <w:abstractNumId w:val="6"/>
  </w:num>
  <w:num w:numId="26">
    <w:abstractNumId w:val="26"/>
  </w:num>
  <w:num w:numId="27">
    <w:abstractNumId w:val="10"/>
  </w:num>
  <w:num w:numId="28">
    <w:abstractNumId w:val="0"/>
  </w:num>
  <w:num w:numId="29">
    <w:abstractNumId w:val="31"/>
  </w:num>
  <w:num w:numId="30">
    <w:abstractNumId w:val="4"/>
  </w:num>
  <w:num w:numId="31">
    <w:abstractNumId w:val="14"/>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1EE8"/>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4FFC"/>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6EB"/>
    <w:rsid w:val="001C2F9F"/>
    <w:rsid w:val="001C336A"/>
    <w:rsid w:val="001C3D83"/>
    <w:rsid w:val="001C3F6C"/>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2EE"/>
    <w:rsid w:val="001F386B"/>
    <w:rsid w:val="001F41C4"/>
    <w:rsid w:val="001F5FDE"/>
    <w:rsid w:val="001F6578"/>
    <w:rsid w:val="001F6807"/>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A74"/>
    <w:rsid w:val="003B585C"/>
    <w:rsid w:val="003B5A5E"/>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6A5"/>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345C"/>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6F2"/>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1C76"/>
    <w:rsid w:val="005422AF"/>
    <w:rsid w:val="00542491"/>
    <w:rsid w:val="005425D8"/>
    <w:rsid w:val="005426A9"/>
    <w:rsid w:val="00543250"/>
    <w:rsid w:val="00543262"/>
    <w:rsid w:val="00543E7D"/>
    <w:rsid w:val="0054449E"/>
    <w:rsid w:val="00544728"/>
    <w:rsid w:val="00544A46"/>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0518"/>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28EC"/>
    <w:rsid w:val="005C3EF9"/>
    <w:rsid w:val="005C4C12"/>
    <w:rsid w:val="005C569A"/>
    <w:rsid w:val="005C580B"/>
    <w:rsid w:val="005C6159"/>
    <w:rsid w:val="005C64B3"/>
    <w:rsid w:val="005C6B8D"/>
    <w:rsid w:val="005C788F"/>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02E"/>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1AD5"/>
    <w:rsid w:val="00642EB3"/>
    <w:rsid w:val="00642EFE"/>
    <w:rsid w:val="00644CE2"/>
    <w:rsid w:val="00645A4F"/>
    <w:rsid w:val="00646020"/>
    <w:rsid w:val="006460EB"/>
    <w:rsid w:val="00647653"/>
    <w:rsid w:val="0064799A"/>
    <w:rsid w:val="00647B5C"/>
    <w:rsid w:val="00650073"/>
    <w:rsid w:val="00650458"/>
    <w:rsid w:val="006505D2"/>
    <w:rsid w:val="00651408"/>
    <w:rsid w:val="00651E02"/>
    <w:rsid w:val="006521E5"/>
    <w:rsid w:val="006530BE"/>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590A"/>
    <w:rsid w:val="00676178"/>
    <w:rsid w:val="00676695"/>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5CD1"/>
    <w:rsid w:val="0070706B"/>
    <w:rsid w:val="0070731F"/>
    <w:rsid w:val="00707B86"/>
    <w:rsid w:val="007110AD"/>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AE"/>
    <w:rsid w:val="00733941"/>
    <w:rsid w:val="00735365"/>
    <w:rsid w:val="00736A43"/>
    <w:rsid w:val="00737986"/>
    <w:rsid w:val="00737B2F"/>
    <w:rsid w:val="00737D93"/>
    <w:rsid w:val="00737D96"/>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11AE"/>
    <w:rsid w:val="007813EB"/>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3FA"/>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3E5"/>
    <w:rsid w:val="0080763E"/>
    <w:rsid w:val="00807F1E"/>
    <w:rsid w:val="00807F3B"/>
    <w:rsid w:val="008105B4"/>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4BA"/>
    <w:rsid w:val="0085683F"/>
    <w:rsid w:val="00856854"/>
    <w:rsid w:val="008568E9"/>
    <w:rsid w:val="00856FDE"/>
    <w:rsid w:val="00857096"/>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73F"/>
    <w:rsid w:val="009569DA"/>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5"/>
    <w:rsid w:val="00990561"/>
    <w:rsid w:val="00990C42"/>
    <w:rsid w:val="009911F4"/>
    <w:rsid w:val="00993191"/>
    <w:rsid w:val="00993B84"/>
    <w:rsid w:val="00994A77"/>
    <w:rsid w:val="00995045"/>
    <w:rsid w:val="009966F4"/>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3E5"/>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CA2"/>
    <w:rsid w:val="00B025A2"/>
    <w:rsid w:val="00B027B8"/>
    <w:rsid w:val="00B027EF"/>
    <w:rsid w:val="00B02A31"/>
    <w:rsid w:val="00B04537"/>
    <w:rsid w:val="00B04817"/>
    <w:rsid w:val="00B051BE"/>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69CB"/>
    <w:rsid w:val="00B7771E"/>
    <w:rsid w:val="00B81934"/>
    <w:rsid w:val="00B81AD3"/>
    <w:rsid w:val="00B824A3"/>
    <w:rsid w:val="00B8346B"/>
    <w:rsid w:val="00B834EF"/>
    <w:rsid w:val="00B83C84"/>
    <w:rsid w:val="00B84F37"/>
    <w:rsid w:val="00B853BF"/>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594"/>
    <w:rsid w:val="00BC4BF6"/>
    <w:rsid w:val="00BC4F8A"/>
    <w:rsid w:val="00BC5D70"/>
    <w:rsid w:val="00BC6493"/>
    <w:rsid w:val="00BC66C2"/>
    <w:rsid w:val="00BC6807"/>
    <w:rsid w:val="00BC6E1C"/>
    <w:rsid w:val="00BC6EE1"/>
    <w:rsid w:val="00BC6FA9"/>
    <w:rsid w:val="00BC723A"/>
    <w:rsid w:val="00BC7290"/>
    <w:rsid w:val="00BC7AF7"/>
    <w:rsid w:val="00BD0422"/>
    <w:rsid w:val="00BD0588"/>
    <w:rsid w:val="00BD0D0A"/>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65E6"/>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E22"/>
    <w:rsid w:val="00C81FE2"/>
    <w:rsid w:val="00C8208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221D"/>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5D78"/>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97"/>
    <w:rsid w:val="00E54B2C"/>
    <w:rsid w:val="00E54BEA"/>
    <w:rsid w:val="00E5510F"/>
    <w:rsid w:val="00E5559D"/>
    <w:rsid w:val="00E6008B"/>
    <w:rsid w:val="00E6021D"/>
    <w:rsid w:val="00E6044F"/>
    <w:rsid w:val="00E60526"/>
    <w:rsid w:val="00E60545"/>
    <w:rsid w:val="00E61E2C"/>
    <w:rsid w:val="00E6262E"/>
    <w:rsid w:val="00E6289E"/>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474"/>
    <w:rsid w:val="00ED6836"/>
    <w:rsid w:val="00EE0172"/>
    <w:rsid w:val="00EE09A4"/>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FC3"/>
    <w:rsid w:val="00F05954"/>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60675"/>
    <w:rsid w:val="00F607C7"/>
    <w:rsid w:val="00F60A05"/>
    <w:rsid w:val="00F60C5F"/>
    <w:rsid w:val="00F61898"/>
    <w:rsid w:val="00F619D5"/>
    <w:rsid w:val="00F61A9D"/>
    <w:rsid w:val="00F61D2D"/>
    <w:rsid w:val="00F61D7A"/>
    <w:rsid w:val="00F62DDD"/>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EDF"/>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39C2"/>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7D77E-1FAC-41A6-8ADB-3EE085CF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121</Pages>
  <Words>21735</Words>
  <Characters>174163</Characters>
  <Application>Microsoft Office Word</Application>
  <DocSecurity>0</DocSecurity>
  <Lines>1451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2068</cp:revision>
  <cp:lastPrinted>2018-02-16T07:12:00Z</cp:lastPrinted>
  <dcterms:created xsi:type="dcterms:W3CDTF">2022-10-31T11:39:00Z</dcterms:created>
  <dcterms:modified xsi:type="dcterms:W3CDTF">2024-04-30T08:01:00Z</dcterms:modified>
</cp:coreProperties>
</file>